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C6016D" w:rsidR="001E41F3" w:rsidRDefault="001E41F3">
      <w:pPr>
        <w:pStyle w:val="CRCoverPage"/>
        <w:tabs>
          <w:tab w:val="right" w:pos="9639"/>
        </w:tabs>
        <w:spacing w:after="0"/>
        <w:rPr>
          <w:b/>
          <w:i/>
          <w:noProof/>
          <w:sz w:val="28"/>
        </w:rPr>
      </w:pPr>
      <w:r>
        <w:rPr>
          <w:b/>
          <w:noProof/>
          <w:sz w:val="24"/>
        </w:rPr>
        <w:t>3GPP TSG-</w:t>
      </w:r>
      <w:r w:rsidR="004E182B">
        <w:fldChar w:fldCharType="begin"/>
      </w:r>
      <w:r w:rsidR="004E182B">
        <w:instrText xml:space="preserve"> DOCPROPERTY  TSG/WGRef  \* MERGEFORMAT </w:instrText>
      </w:r>
      <w:r w:rsidR="004E182B">
        <w:fldChar w:fldCharType="separate"/>
      </w:r>
      <w:r w:rsidR="00E309FE">
        <w:rPr>
          <w:b/>
          <w:noProof/>
          <w:sz w:val="24"/>
        </w:rPr>
        <w:t>RAN5</w:t>
      </w:r>
      <w:r w:rsidR="004E182B">
        <w:rPr>
          <w:b/>
          <w:noProof/>
          <w:sz w:val="24"/>
        </w:rPr>
        <w:fldChar w:fldCharType="end"/>
      </w:r>
      <w:r w:rsidR="00C66BA2">
        <w:rPr>
          <w:b/>
          <w:noProof/>
          <w:sz w:val="24"/>
        </w:rPr>
        <w:t xml:space="preserve"> </w:t>
      </w:r>
      <w:r>
        <w:rPr>
          <w:b/>
          <w:noProof/>
          <w:sz w:val="24"/>
        </w:rPr>
        <w:t>Meeting #</w:t>
      </w:r>
      <w:r w:rsidR="004E182B">
        <w:fldChar w:fldCharType="begin"/>
      </w:r>
      <w:r w:rsidR="004E182B">
        <w:instrText xml:space="preserve"> DOCPROPERTY  MtgSeq  \* MERGEFORMAT </w:instrText>
      </w:r>
      <w:r w:rsidR="004E182B">
        <w:fldChar w:fldCharType="separate"/>
      </w:r>
      <w:r w:rsidR="00E309FE">
        <w:rPr>
          <w:b/>
          <w:noProof/>
          <w:sz w:val="24"/>
        </w:rPr>
        <w:t>9</w:t>
      </w:r>
      <w:r w:rsidR="003B2897">
        <w:rPr>
          <w:b/>
          <w:noProof/>
          <w:sz w:val="24"/>
        </w:rPr>
        <w:t>6-e</w:t>
      </w:r>
      <w:r w:rsidR="004E182B">
        <w:rPr>
          <w:b/>
          <w:noProof/>
          <w:sz w:val="24"/>
        </w:rPr>
        <w:fldChar w:fldCharType="end"/>
      </w:r>
      <w:r>
        <w:rPr>
          <w:b/>
          <w:i/>
          <w:noProof/>
          <w:sz w:val="28"/>
        </w:rPr>
        <w:tab/>
      </w:r>
      <w:r w:rsidR="004E182B">
        <w:fldChar w:fldCharType="begin"/>
      </w:r>
      <w:r w:rsidR="004E182B">
        <w:instrText xml:space="preserve"> DOCPROPERTY  Tdoc#  \* MERGEFORMAT </w:instrText>
      </w:r>
      <w:r w:rsidR="004E182B">
        <w:fldChar w:fldCharType="separate"/>
      </w:r>
      <w:r w:rsidR="00870386" w:rsidRPr="00870386">
        <w:rPr>
          <w:b/>
          <w:i/>
          <w:noProof/>
          <w:sz w:val="28"/>
        </w:rPr>
        <w:t>R5-225172</w:t>
      </w:r>
      <w:r w:rsidR="004E182B">
        <w:rPr>
          <w:b/>
          <w:i/>
          <w:noProof/>
          <w:sz w:val="28"/>
          <w:highlight w:val="green"/>
        </w:rPr>
        <w:fldChar w:fldCharType="end"/>
      </w:r>
    </w:p>
    <w:p w14:paraId="3CDFDF68" w14:textId="79EB48A0" w:rsidR="008B1AD7" w:rsidRDefault="006470A4" w:rsidP="008B1AD7">
      <w:pPr>
        <w:pStyle w:val="CRCoverPage"/>
        <w:outlineLvl w:val="0"/>
        <w:rPr>
          <w:b/>
          <w:noProof/>
          <w:sz w:val="24"/>
        </w:rPr>
      </w:pPr>
      <w:fldSimple w:instr=" DOCPROPERTY  Location  \* MERGEFORMAT ">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296232">
          <w:rPr>
            <w:b/>
            <w:noProof/>
            <w:sz w:val="24"/>
          </w:rPr>
          <w:t>1</w:t>
        </w:r>
        <w:r w:rsidR="0095670B">
          <w:rPr>
            <w:b/>
            <w:noProof/>
            <w:sz w:val="24"/>
          </w:rPr>
          <w:t>5</w:t>
        </w:r>
        <w:r w:rsidR="00426440" w:rsidRPr="00426440">
          <w:rPr>
            <w:b/>
            <w:noProof/>
            <w:sz w:val="24"/>
            <w:vertAlign w:val="superscript"/>
          </w:rPr>
          <w:t>th</w:t>
        </w:r>
        <w:r w:rsidR="00426440" w:rsidRPr="00426440">
          <w:rPr>
            <w:b/>
            <w:noProof/>
            <w:sz w:val="24"/>
          </w:rPr>
          <w:t xml:space="preserve"> – 2</w:t>
        </w:r>
        <w:r w:rsidR="0095670B">
          <w:rPr>
            <w:b/>
            <w:noProof/>
            <w:sz w:val="24"/>
          </w:rPr>
          <w:t>6</w:t>
        </w:r>
        <w:r w:rsidR="00426440" w:rsidRPr="00426440">
          <w:rPr>
            <w:b/>
            <w:noProof/>
            <w:sz w:val="24"/>
            <w:vertAlign w:val="superscript"/>
          </w:rPr>
          <w:t>th</w:t>
        </w:r>
        <w:r w:rsidR="00426440" w:rsidRPr="00426440">
          <w:rPr>
            <w:b/>
            <w:noProof/>
            <w:sz w:val="24"/>
          </w:rPr>
          <w:t xml:space="preserve"> </w:t>
        </w:r>
        <w:r w:rsidR="0095670B">
          <w:rPr>
            <w:b/>
            <w:noProof/>
            <w:sz w:val="24"/>
          </w:rPr>
          <w:t>August</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E1BF0"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077A29" w:rsidRDefault="006470A4" w:rsidP="00E13F3D">
            <w:pPr>
              <w:pStyle w:val="CRCoverPage"/>
              <w:spacing w:after="0"/>
              <w:jc w:val="right"/>
              <w:rPr>
                <w:b/>
                <w:noProof/>
                <w:sz w:val="28"/>
              </w:rPr>
            </w:pPr>
            <w:fldSimple w:instr=" DOCPROPERTY  Spec#  \* MERGEFORMAT ">
              <w:r w:rsidR="00E309FE" w:rsidRPr="00077A29">
                <w:rPr>
                  <w:b/>
                  <w:noProof/>
                  <w:sz w:val="28"/>
                </w:rPr>
                <w:t>38.5</w:t>
              </w:r>
              <w:r w:rsidR="0014664C" w:rsidRPr="00077A29">
                <w:rPr>
                  <w:b/>
                  <w:noProof/>
                  <w:sz w:val="28"/>
                </w:rPr>
                <w:t>23</w:t>
              </w:r>
              <w:r w:rsidR="00E309FE" w:rsidRPr="00077A29">
                <w:rPr>
                  <w:b/>
                  <w:noProof/>
                  <w:sz w:val="28"/>
                </w:rPr>
                <w:t>-1</w:t>
              </w:r>
            </w:fldSimple>
          </w:p>
        </w:tc>
        <w:tc>
          <w:tcPr>
            <w:tcW w:w="709" w:type="dxa"/>
          </w:tcPr>
          <w:p w14:paraId="77009707" w14:textId="77777777" w:rsidR="001E41F3" w:rsidRPr="00077A29" w:rsidRDefault="001E41F3">
            <w:pPr>
              <w:pStyle w:val="CRCoverPage"/>
              <w:spacing w:after="0"/>
              <w:jc w:val="center"/>
              <w:rPr>
                <w:noProof/>
              </w:rPr>
            </w:pPr>
            <w:r w:rsidRPr="00077A29">
              <w:rPr>
                <w:b/>
                <w:noProof/>
                <w:sz w:val="28"/>
              </w:rPr>
              <w:t>CR</w:t>
            </w:r>
          </w:p>
        </w:tc>
        <w:tc>
          <w:tcPr>
            <w:tcW w:w="1276" w:type="dxa"/>
            <w:shd w:val="pct30" w:color="FFFF00" w:fill="auto"/>
          </w:tcPr>
          <w:p w14:paraId="6CAED29D" w14:textId="54A570FF" w:rsidR="001E41F3" w:rsidRPr="00077A29" w:rsidRDefault="006470A4" w:rsidP="00547111">
            <w:pPr>
              <w:pStyle w:val="CRCoverPage"/>
              <w:spacing w:after="0"/>
              <w:rPr>
                <w:noProof/>
              </w:rPr>
            </w:pPr>
            <w:fldSimple w:instr=" DOCPROPERTY  Cr#  \* MERGEFORMAT ">
              <w:r w:rsidR="00077A29" w:rsidRPr="00077A29">
                <w:rPr>
                  <w:b/>
                  <w:noProof/>
                  <w:sz w:val="28"/>
                </w:rPr>
                <w:t>3198</w:t>
              </w:r>
            </w:fldSimple>
          </w:p>
        </w:tc>
        <w:tc>
          <w:tcPr>
            <w:tcW w:w="709" w:type="dxa"/>
          </w:tcPr>
          <w:p w14:paraId="09D2C09B" w14:textId="77777777" w:rsidR="001E41F3" w:rsidRPr="005E1BF0" w:rsidRDefault="001E41F3" w:rsidP="0051580D">
            <w:pPr>
              <w:pStyle w:val="CRCoverPage"/>
              <w:tabs>
                <w:tab w:val="right" w:pos="625"/>
              </w:tabs>
              <w:spacing w:after="0"/>
              <w:jc w:val="center"/>
              <w:rPr>
                <w:noProof/>
              </w:rPr>
            </w:pPr>
            <w:r w:rsidRPr="005E1BF0">
              <w:rPr>
                <w:b/>
                <w:bCs/>
                <w:noProof/>
                <w:sz w:val="28"/>
              </w:rPr>
              <w:t>rev</w:t>
            </w:r>
          </w:p>
        </w:tc>
        <w:tc>
          <w:tcPr>
            <w:tcW w:w="992" w:type="dxa"/>
            <w:shd w:val="pct30" w:color="FFFF00" w:fill="auto"/>
          </w:tcPr>
          <w:p w14:paraId="7533BF9D" w14:textId="047CCA20" w:rsidR="001E41F3" w:rsidRPr="005E1BF0" w:rsidRDefault="00426440" w:rsidP="000D4FE6">
            <w:pPr>
              <w:pStyle w:val="CRCoverPage"/>
              <w:spacing w:after="0"/>
              <w:jc w:val="center"/>
              <w:rPr>
                <w:b/>
                <w:noProof/>
                <w:sz w:val="28"/>
              </w:rPr>
            </w:pPr>
            <w:r w:rsidRPr="005E1BF0">
              <w:rPr>
                <w:b/>
                <w:noProof/>
                <w:sz w:val="28"/>
              </w:rPr>
              <w:t>-</w:t>
            </w:r>
          </w:p>
        </w:tc>
        <w:tc>
          <w:tcPr>
            <w:tcW w:w="2410" w:type="dxa"/>
          </w:tcPr>
          <w:p w14:paraId="5D4AEAE9" w14:textId="77777777" w:rsidR="001E41F3" w:rsidRPr="005E1BF0" w:rsidRDefault="001E41F3" w:rsidP="0051580D">
            <w:pPr>
              <w:pStyle w:val="CRCoverPage"/>
              <w:tabs>
                <w:tab w:val="right" w:pos="1825"/>
              </w:tabs>
              <w:spacing w:after="0"/>
              <w:jc w:val="center"/>
              <w:rPr>
                <w:noProof/>
              </w:rPr>
            </w:pPr>
            <w:r w:rsidRPr="005E1BF0">
              <w:rPr>
                <w:b/>
                <w:noProof/>
                <w:sz w:val="28"/>
                <w:szCs w:val="28"/>
              </w:rPr>
              <w:t>Current version:</w:t>
            </w:r>
          </w:p>
        </w:tc>
        <w:tc>
          <w:tcPr>
            <w:tcW w:w="1701" w:type="dxa"/>
            <w:shd w:val="pct30" w:color="FFFF00" w:fill="auto"/>
          </w:tcPr>
          <w:p w14:paraId="1E22D6AC" w14:textId="299F15E3" w:rsidR="001E41F3" w:rsidRPr="005E1BF0" w:rsidRDefault="004E182B">
            <w:pPr>
              <w:pStyle w:val="CRCoverPage"/>
              <w:spacing w:after="0"/>
              <w:jc w:val="center"/>
              <w:rPr>
                <w:noProof/>
                <w:sz w:val="28"/>
              </w:rPr>
            </w:pPr>
            <w:r>
              <w:fldChar w:fldCharType="begin"/>
            </w:r>
            <w:r>
              <w:instrText xml:space="preserve"> DOCPROPERTY  Version  \* MERGEFORMAT </w:instrText>
            </w:r>
            <w:r>
              <w:fldChar w:fldCharType="separate"/>
            </w:r>
            <w:r w:rsidR="00E309FE" w:rsidRPr="005E1BF0">
              <w:rPr>
                <w:b/>
                <w:noProof/>
                <w:sz w:val="28"/>
              </w:rPr>
              <w:t>1</w:t>
            </w:r>
            <w:r w:rsidR="00EA3C72" w:rsidRPr="005E1BF0">
              <w:rPr>
                <w:b/>
                <w:noProof/>
                <w:sz w:val="28"/>
              </w:rPr>
              <w:t>6</w:t>
            </w:r>
            <w:r w:rsidR="00E309FE" w:rsidRPr="005E1BF0">
              <w:rPr>
                <w:b/>
                <w:noProof/>
                <w:sz w:val="28"/>
              </w:rPr>
              <w:t>.</w:t>
            </w:r>
            <w:r w:rsidR="00EA3C72" w:rsidRPr="005E1BF0">
              <w:rPr>
                <w:b/>
                <w:noProof/>
                <w:sz w:val="28"/>
              </w:rPr>
              <w:t>12</w:t>
            </w:r>
            <w:r w:rsidR="00922846" w:rsidRPr="005E1BF0">
              <w:rPr>
                <w:b/>
                <w:noProof/>
                <w:sz w:val="28"/>
              </w:rPr>
              <w:t>.0</w:t>
            </w:r>
            <w:r>
              <w:rPr>
                <w:b/>
                <w:noProof/>
                <w:sz w:val="28"/>
              </w:rPr>
              <w:fldChar w:fldCharType="end"/>
            </w:r>
          </w:p>
        </w:tc>
        <w:tc>
          <w:tcPr>
            <w:tcW w:w="143" w:type="dxa"/>
            <w:tcBorders>
              <w:right w:val="single" w:sz="4" w:space="0" w:color="auto"/>
            </w:tcBorders>
          </w:tcPr>
          <w:p w14:paraId="399238C9" w14:textId="77777777" w:rsidR="001E41F3" w:rsidRPr="005E1BF0" w:rsidRDefault="001E41F3">
            <w:pPr>
              <w:pStyle w:val="CRCoverPage"/>
              <w:spacing w:after="0"/>
              <w:rPr>
                <w:noProof/>
              </w:rPr>
            </w:pPr>
          </w:p>
        </w:tc>
      </w:tr>
      <w:tr w:rsidR="001E41F3" w:rsidRPr="005E1BF0" w14:paraId="7DC9F5A2" w14:textId="77777777" w:rsidTr="00547111">
        <w:tc>
          <w:tcPr>
            <w:tcW w:w="9641" w:type="dxa"/>
            <w:gridSpan w:val="9"/>
            <w:tcBorders>
              <w:left w:val="single" w:sz="4" w:space="0" w:color="auto"/>
              <w:right w:val="single" w:sz="4" w:space="0" w:color="auto"/>
            </w:tcBorders>
          </w:tcPr>
          <w:p w14:paraId="4883A7D2" w14:textId="77777777" w:rsidR="001E41F3" w:rsidRPr="005E1BF0" w:rsidRDefault="001E41F3">
            <w:pPr>
              <w:pStyle w:val="CRCoverPage"/>
              <w:spacing w:after="0"/>
              <w:rPr>
                <w:noProof/>
              </w:rPr>
            </w:pPr>
          </w:p>
        </w:tc>
      </w:tr>
      <w:tr w:rsidR="001E41F3" w:rsidRPr="005E1BF0" w14:paraId="266B4BDF" w14:textId="77777777" w:rsidTr="00547111">
        <w:tc>
          <w:tcPr>
            <w:tcW w:w="9641" w:type="dxa"/>
            <w:gridSpan w:val="9"/>
            <w:tcBorders>
              <w:top w:val="single" w:sz="4" w:space="0" w:color="auto"/>
            </w:tcBorders>
          </w:tcPr>
          <w:p w14:paraId="47E13998" w14:textId="77777777" w:rsidR="001E41F3" w:rsidRPr="005E1BF0" w:rsidRDefault="001E41F3">
            <w:pPr>
              <w:pStyle w:val="CRCoverPage"/>
              <w:spacing w:after="0"/>
              <w:jc w:val="center"/>
              <w:rPr>
                <w:rFonts w:cs="Arial"/>
                <w:i/>
                <w:noProof/>
              </w:rPr>
            </w:pPr>
            <w:r w:rsidRPr="005E1BF0">
              <w:rPr>
                <w:rFonts w:cs="Arial"/>
                <w:i/>
                <w:noProof/>
              </w:rPr>
              <w:t xml:space="preserve">For </w:t>
            </w:r>
            <w:hyperlink r:id="rId9" w:anchor="_blank" w:history="1">
              <w:r w:rsidRPr="005E1BF0">
                <w:rPr>
                  <w:rStyle w:val="Hyperlnk"/>
                  <w:rFonts w:cs="Arial"/>
                  <w:b/>
                  <w:i/>
                  <w:noProof/>
                  <w:color w:val="FF0000"/>
                </w:rPr>
                <w:t>HE</w:t>
              </w:r>
              <w:bookmarkStart w:id="0" w:name="_Hlt497126619"/>
              <w:r w:rsidRPr="005E1BF0">
                <w:rPr>
                  <w:rStyle w:val="Hyperlnk"/>
                  <w:rFonts w:cs="Arial"/>
                  <w:b/>
                  <w:i/>
                  <w:noProof/>
                  <w:color w:val="FF0000"/>
                </w:rPr>
                <w:t>L</w:t>
              </w:r>
              <w:bookmarkEnd w:id="0"/>
              <w:r w:rsidRPr="005E1BF0">
                <w:rPr>
                  <w:rStyle w:val="Hyperlnk"/>
                  <w:rFonts w:cs="Arial"/>
                  <w:b/>
                  <w:i/>
                  <w:noProof/>
                  <w:color w:val="FF0000"/>
                </w:rPr>
                <w:t>P</w:t>
              </w:r>
            </w:hyperlink>
            <w:r w:rsidRPr="005E1BF0">
              <w:rPr>
                <w:rFonts w:cs="Arial"/>
                <w:b/>
                <w:i/>
                <w:noProof/>
                <w:color w:val="FF0000"/>
              </w:rPr>
              <w:t xml:space="preserve"> </w:t>
            </w:r>
            <w:r w:rsidRPr="005E1BF0">
              <w:rPr>
                <w:rFonts w:cs="Arial"/>
                <w:i/>
                <w:noProof/>
              </w:rPr>
              <w:t>on using this form</w:t>
            </w:r>
            <w:r w:rsidR="0051580D" w:rsidRPr="005E1BF0">
              <w:rPr>
                <w:rFonts w:cs="Arial"/>
                <w:i/>
                <w:noProof/>
              </w:rPr>
              <w:t>: c</w:t>
            </w:r>
            <w:r w:rsidR="00F25D98" w:rsidRPr="005E1BF0">
              <w:rPr>
                <w:rFonts w:cs="Arial"/>
                <w:i/>
                <w:noProof/>
              </w:rPr>
              <w:t xml:space="preserve">omprehensive instructions can be found at </w:t>
            </w:r>
            <w:r w:rsidR="001B7A65" w:rsidRPr="005E1BF0">
              <w:rPr>
                <w:rFonts w:cs="Arial"/>
                <w:i/>
                <w:noProof/>
              </w:rPr>
              <w:br/>
            </w:r>
            <w:hyperlink r:id="rId10" w:history="1">
              <w:r w:rsidR="00DE34CF" w:rsidRPr="005E1BF0">
                <w:rPr>
                  <w:rStyle w:val="Hyperlnk"/>
                  <w:rFonts w:cs="Arial"/>
                  <w:i/>
                  <w:noProof/>
                </w:rPr>
                <w:t>http://www.3gpp.org/Change-Requests</w:t>
              </w:r>
            </w:hyperlink>
            <w:r w:rsidR="00F25D98" w:rsidRPr="005E1BF0">
              <w:rPr>
                <w:rFonts w:cs="Arial"/>
                <w:i/>
                <w:noProof/>
              </w:rPr>
              <w:t>.</w:t>
            </w:r>
          </w:p>
        </w:tc>
      </w:tr>
      <w:tr w:rsidR="001E41F3" w:rsidRPr="005E1BF0" w14:paraId="296CF086" w14:textId="77777777" w:rsidTr="00547111">
        <w:tc>
          <w:tcPr>
            <w:tcW w:w="9641" w:type="dxa"/>
            <w:gridSpan w:val="9"/>
          </w:tcPr>
          <w:p w14:paraId="7D4A60B5" w14:textId="77777777" w:rsidR="001E41F3" w:rsidRPr="005E1BF0" w:rsidRDefault="001E41F3">
            <w:pPr>
              <w:pStyle w:val="CRCoverPage"/>
              <w:spacing w:after="0"/>
              <w:rPr>
                <w:noProof/>
                <w:sz w:val="8"/>
                <w:szCs w:val="8"/>
              </w:rPr>
            </w:pPr>
          </w:p>
        </w:tc>
      </w:tr>
    </w:tbl>
    <w:p w14:paraId="53540664" w14:textId="77777777" w:rsidR="001E41F3" w:rsidRPr="005E1B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1BF0" w14:paraId="0EE45D52" w14:textId="77777777" w:rsidTr="00A7671C">
        <w:tc>
          <w:tcPr>
            <w:tcW w:w="2835" w:type="dxa"/>
          </w:tcPr>
          <w:p w14:paraId="59860FA1" w14:textId="77777777" w:rsidR="00F25D98" w:rsidRPr="005E1BF0" w:rsidRDefault="00F25D98" w:rsidP="001E41F3">
            <w:pPr>
              <w:pStyle w:val="CRCoverPage"/>
              <w:tabs>
                <w:tab w:val="right" w:pos="2751"/>
              </w:tabs>
              <w:spacing w:after="0"/>
              <w:rPr>
                <w:b/>
                <w:i/>
                <w:noProof/>
              </w:rPr>
            </w:pPr>
            <w:r w:rsidRPr="005E1BF0">
              <w:rPr>
                <w:b/>
                <w:i/>
                <w:noProof/>
              </w:rPr>
              <w:t>Proposed change</w:t>
            </w:r>
            <w:r w:rsidR="00A7671C" w:rsidRPr="005E1BF0">
              <w:rPr>
                <w:b/>
                <w:i/>
                <w:noProof/>
              </w:rPr>
              <w:t xml:space="preserve"> </w:t>
            </w:r>
            <w:r w:rsidRPr="005E1BF0">
              <w:rPr>
                <w:b/>
                <w:i/>
                <w:noProof/>
              </w:rPr>
              <w:t>affects:</w:t>
            </w:r>
          </w:p>
        </w:tc>
        <w:tc>
          <w:tcPr>
            <w:tcW w:w="1418" w:type="dxa"/>
          </w:tcPr>
          <w:p w14:paraId="07128383" w14:textId="77777777" w:rsidR="00F25D98" w:rsidRPr="005E1BF0" w:rsidRDefault="00F25D98" w:rsidP="001E41F3">
            <w:pPr>
              <w:pStyle w:val="CRCoverPage"/>
              <w:spacing w:after="0"/>
              <w:jc w:val="right"/>
              <w:rPr>
                <w:noProof/>
              </w:rPr>
            </w:pPr>
            <w:r w:rsidRPr="005E1B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E1B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E1BF0" w:rsidRDefault="00F25D98" w:rsidP="001E41F3">
            <w:pPr>
              <w:pStyle w:val="CRCoverPage"/>
              <w:spacing w:after="0"/>
              <w:jc w:val="right"/>
              <w:rPr>
                <w:noProof/>
                <w:u w:val="single"/>
              </w:rPr>
            </w:pPr>
            <w:r w:rsidRPr="005E1B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E1BF0" w:rsidRDefault="00F25D98" w:rsidP="001E41F3">
            <w:pPr>
              <w:pStyle w:val="CRCoverPage"/>
              <w:spacing w:after="0"/>
              <w:jc w:val="center"/>
              <w:rPr>
                <w:b/>
                <w:caps/>
                <w:noProof/>
              </w:rPr>
            </w:pPr>
          </w:p>
        </w:tc>
        <w:tc>
          <w:tcPr>
            <w:tcW w:w="2126" w:type="dxa"/>
          </w:tcPr>
          <w:p w14:paraId="2ED8415F" w14:textId="77777777" w:rsidR="00F25D98" w:rsidRPr="005E1BF0" w:rsidRDefault="00F25D98" w:rsidP="001E41F3">
            <w:pPr>
              <w:pStyle w:val="CRCoverPage"/>
              <w:spacing w:after="0"/>
              <w:jc w:val="right"/>
              <w:rPr>
                <w:noProof/>
                <w:u w:val="single"/>
              </w:rPr>
            </w:pPr>
            <w:r w:rsidRPr="005E1B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E1BF0" w:rsidRDefault="00F25D98" w:rsidP="001E41F3">
            <w:pPr>
              <w:pStyle w:val="CRCoverPage"/>
              <w:spacing w:after="0"/>
              <w:jc w:val="center"/>
              <w:rPr>
                <w:b/>
                <w:caps/>
                <w:noProof/>
              </w:rPr>
            </w:pPr>
          </w:p>
        </w:tc>
        <w:tc>
          <w:tcPr>
            <w:tcW w:w="1418" w:type="dxa"/>
            <w:tcBorders>
              <w:left w:val="nil"/>
            </w:tcBorders>
          </w:tcPr>
          <w:p w14:paraId="6562735E" w14:textId="77777777" w:rsidR="00F25D98" w:rsidRPr="005E1BF0" w:rsidRDefault="00F25D98" w:rsidP="001E41F3">
            <w:pPr>
              <w:pStyle w:val="CRCoverPage"/>
              <w:spacing w:after="0"/>
              <w:jc w:val="right"/>
              <w:rPr>
                <w:noProof/>
              </w:rPr>
            </w:pPr>
            <w:r w:rsidRPr="005E1B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E1BF0" w:rsidRDefault="00F25D98" w:rsidP="001E41F3">
            <w:pPr>
              <w:pStyle w:val="CRCoverPage"/>
              <w:spacing w:after="0"/>
              <w:jc w:val="center"/>
              <w:rPr>
                <w:b/>
                <w:bCs/>
                <w:caps/>
                <w:noProof/>
              </w:rPr>
            </w:pPr>
          </w:p>
        </w:tc>
      </w:tr>
    </w:tbl>
    <w:p w14:paraId="69DCC391" w14:textId="77777777" w:rsidR="001E41F3" w:rsidRPr="005E1B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E1BF0" w14:paraId="31618834" w14:textId="77777777" w:rsidTr="00547111">
        <w:tc>
          <w:tcPr>
            <w:tcW w:w="9640" w:type="dxa"/>
            <w:gridSpan w:val="11"/>
          </w:tcPr>
          <w:p w14:paraId="55477508" w14:textId="77777777" w:rsidR="001E41F3" w:rsidRPr="005E1BF0" w:rsidRDefault="001E41F3">
            <w:pPr>
              <w:pStyle w:val="CRCoverPage"/>
              <w:spacing w:after="0"/>
              <w:rPr>
                <w:noProof/>
                <w:sz w:val="8"/>
                <w:szCs w:val="8"/>
              </w:rPr>
            </w:pPr>
          </w:p>
        </w:tc>
      </w:tr>
      <w:tr w:rsidR="001E41F3" w:rsidRPr="005E1BF0" w14:paraId="58300953" w14:textId="77777777" w:rsidTr="00547111">
        <w:tc>
          <w:tcPr>
            <w:tcW w:w="1843" w:type="dxa"/>
            <w:tcBorders>
              <w:top w:val="single" w:sz="4" w:space="0" w:color="auto"/>
              <w:left w:val="single" w:sz="4" w:space="0" w:color="auto"/>
            </w:tcBorders>
          </w:tcPr>
          <w:p w14:paraId="05B2F3A2" w14:textId="77777777" w:rsidR="001E41F3" w:rsidRPr="005E1BF0" w:rsidRDefault="001E41F3">
            <w:pPr>
              <w:pStyle w:val="CRCoverPage"/>
              <w:tabs>
                <w:tab w:val="right" w:pos="1759"/>
              </w:tabs>
              <w:spacing w:after="0"/>
              <w:rPr>
                <w:b/>
                <w:i/>
                <w:noProof/>
              </w:rPr>
            </w:pPr>
            <w:r w:rsidRPr="005E1BF0">
              <w:rPr>
                <w:b/>
                <w:i/>
                <w:noProof/>
              </w:rPr>
              <w:t>Title:</w:t>
            </w:r>
            <w:r w:rsidRPr="005E1BF0">
              <w:rPr>
                <w:b/>
                <w:i/>
                <w:noProof/>
              </w:rPr>
              <w:tab/>
            </w:r>
          </w:p>
        </w:tc>
        <w:tc>
          <w:tcPr>
            <w:tcW w:w="7797" w:type="dxa"/>
            <w:gridSpan w:val="10"/>
            <w:tcBorders>
              <w:top w:val="single" w:sz="4" w:space="0" w:color="auto"/>
              <w:right w:val="single" w:sz="4" w:space="0" w:color="auto"/>
            </w:tcBorders>
            <w:shd w:val="pct30" w:color="FFFF00" w:fill="auto"/>
          </w:tcPr>
          <w:p w14:paraId="3D393EEE" w14:textId="4D5140B6" w:rsidR="001E41F3" w:rsidRPr="005E1BF0" w:rsidRDefault="0014664C">
            <w:pPr>
              <w:pStyle w:val="CRCoverPage"/>
              <w:spacing w:after="0"/>
              <w:ind w:left="100"/>
              <w:rPr>
                <w:noProof/>
              </w:rPr>
            </w:pPr>
            <w:r w:rsidRPr="005E1BF0">
              <w:rPr>
                <w:noProof/>
              </w:rPr>
              <w:t xml:space="preserve">New RedCap </w:t>
            </w:r>
            <w:r w:rsidR="008D3466" w:rsidRPr="005E1BF0">
              <w:rPr>
                <w:noProof/>
              </w:rPr>
              <w:t>test case</w:t>
            </w:r>
            <w:r w:rsidRPr="005E1BF0">
              <w:rPr>
                <w:noProof/>
              </w:rPr>
              <w:t xml:space="preserve"> </w:t>
            </w:r>
            <w:r w:rsidR="008003DB" w:rsidRPr="005E1BF0">
              <w:rPr>
                <w:noProof/>
              </w:rPr>
              <w:t>8.1.3.4.1</w:t>
            </w:r>
          </w:p>
        </w:tc>
      </w:tr>
      <w:tr w:rsidR="001E41F3" w:rsidRPr="005E1BF0" w14:paraId="05C08479" w14:textId="77777777" w:rsidTr="00547111">
        <w:tc>
          <w:tcPr>
            <w:tcW w:w="1843" w:type="dxa"/>
            <w:tcBorders>
              <w:left w:val="single" w:sz="4" w:space="0" w:color="auto"/>
            </w:tcBorders>
          </w:tcPr>
          <w:p w14:paraId="45E29F53" w14:textId="77777777" w:rsidR="001E41F3" w:rsidRPr="005E1B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E1BF0" w:rsidRDefault="001E41F3">
            <w:pPr>
              <w:pStyle w:val="CRCoverPage"/>
              <w:spacing w:after="0"/>
              <w:rPr>
                <w:noProof/>
                <w:sz w:val="8"/>
                <w:szCs w:val="8"/>
              </w:rPr>
            </w:pPr>
          </w:p>
        </w:tc>
      </w:tr>
      <w:tr w:rsidR="001E41F3" w:rsidRPr="005E1BF0" w14:paraId="46D5D7C2" w14:textId="77777777" w:rsidTr="00547111">
        <w:tc>
          <w:tcPr>
            <w:tcW w:w="1843" w:type="dxa"/>
            <w:tcBorders>
              <w:left w:val="single" w:sz="4" w:space="0" w:color="auto"/>
            </w:tcBorders>
          </w:tcPr>
          <w:p w14:paraId="45A6C2C4" w14:textId="77777777" w:rsidR="001E41F3" w:rsidRPr="005E1BF0" w:rsidRDefault="001E41F3">
            <w:pPr>
              <w:pStyle w:val="CRCoverPage"/>
              <w:tabs>
                <w:tab w:val="right" w:pos="1759"/>
              </w:tabs>
              <w:spacing w:after="0"/>
              <w:rPr>
                <w:b/>
                <w:i/>
                <w:noProof/>
              </w:rPr>
            </w:pPr>
            <w:r w:rsidRPr="005E1BF0">
              <w:rPr>
                <w:b/>
                <w:i/>
                <w:noProof/>
              </w:rPr>
              <w:t>Source to WG:</w:t>
            </w:r>
          </w:p>
        </w:tc>
        <w:tc>
          <w:tcPr>
            <w:tcW w:w="7797" w:type="dxa"/>
            <w:gridSpan w:val="10"/>
            <w:tcBorders>
              <w:right w:val="single" w:sz="4" w:space="0" w:color="auto"/>
            </w:tcBorders>
            <w:shd w:val="pct30" w:color="FFFF00" w:fill="auto"/>
          </w:tcPr>
          <w:p w14:paraId="298AA482" w14:textId="65CF380D" w:rsidR="001E41F3" w:rsidRPr="005E1BF0" w:rsidRDefault="004E182B">
            <w:pPr>
              <w:pStyle w:val="CRCoverPage"/>
              <w:spacing w:after="0"/>
              <w:ind w:left="100"/>
              <w:rPr>
                <w:noProof/>
              </w:rPr>
            </w:pPr>
            <w:r>
              <w:fldChar w:fldCharType="begin"/>
            </w:r>
            <w:r>
              <w:instrText xml:space="preserve"> DOCPROPERTY  SourceIfWg  \* MERGEFORMAT </w:instrText>
            </w:r>
            <w:r>
              <w:fldChar w:fldCharType="separate"/>
            </w:r>
            <w:r w:rsidR="00E309FE" w:rsidRPr="005E1BF0">
              <w:rPr>
                <w:noProof/>
              </w:rPr>
              <w:t>Ericsson</w:t>
            </w:r>
            <w:r>
              <w:rPr>
                <w:noProof/>
              </w:rPr>
              <w:fldChar w:fldCharType="end"/>
            </w:r>
          </w:p>
        </w:tc>
      </w:tr>
      <w:tr w:rsidR="001E41F3" w:rsidRPr="005E1BF0" w14:paraId="4196B218" w14:textId="77777777" w:rsidTr="00547111">
        <w:tc>
          <w:tcPr>
            <w:tcW w:w="1843" w:type="dxa"/>
            <w:tcBorders>
              <w:left w:val="single" w:sz="4" w:space="0" w:color="auto"/>
            </w:tcBorders>
          </w:tcPr>
          <w:p w14:paraId="14C300BA" w14:textId="77777777" w:rsidR="001E41F3" w:rsidRPr="005E1BF0" w:rsidRDefault="001E41F3">
            <w:pPr>
              <w:pStyle w:val="CRCoverPage"/>
              <w:tabs>
                <w:tab w:val="right" w:pos="1759"/>
              </w:tabs>
              <w:spacing w:after="0"/>
              <w:rPr>
                <w:b/>
                <w:i/>
                <w:noProof/>
              </w:rPr>
            </w:pPr>
            <w:r w:rsidRPr="005E1BF0">
              <w:rPr>
                <w:b/>
                <w:i/>
                <w:noProof/>
              </w:rPr>
              <w:t>Source to TSG:</w:t>
            </w:r>
          </w:p>
        </w:tc>
        <w:tc>
          <w:tcPr>
            <w:tcW w:w="7797" w:type="dxa"/>
            <w:gridSpan w:val="10"/>
            <w:tcBorders>
              <w:right w:val="single" w:sz="4" w:space="0" w:color="auto"/>
            </w:tcBorders>
            <w:shd w:val="pct30" w:color="FFFF00" w:fill="auto"/>
          </w:tcPr>
          <w:p w14:paraId="17FF8B7B" w14:textId="0DD46464" w:rsidR="001E41F3" w:rsidRPr="005E1BF0" w:rsidRDefault="004E182B"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E1BF0">
              <w:rPr>
                <w:noProof/>
              </w:rPr>
              <w:t>R5</w:t>
            </w:r>
            <w:r>
              <w:rPr>
                <w:noProof/>
              </w:rPr>
              <w:fldChar w:fldCharType="end"/>
            </w:r>
          </w:p>
        </w:tc>
      </w:tr>
      <w:tr w:rsidR="001E41F3" w:rsidRPr="005E1BF0" w14:paraId="76303739" w14:textId="77777777" w:rsidTr="00547111">
        <w:tc>
          <w:tcPr>
            <w:tcW w:w="1843" w:type="dxa"/>
            <w:tcBorders>
              <w:left w:val="single" w:sz="4" w:space="0" w:color="auto"/>
            </w:tcBorders>
          </w:tcPr>
          <w:p w14:paraId="4D3B1657" w14:textId="77777777" w:rsidR="001E41F3" w:rsidRPr="005E1B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BF0" w:rsidRDefault="001E41F3">
            <w:pPr>
              <w:pStyle w:val="CRCoverPage"/>
              <w:spacing w:after="0"/>
              <w:rPr>
                <w:noProof/>
                <w:sz w:val="8"/>
                <w:szCs w:val="8"/>
              </w:rPr>
            </w:pPr>
          </w:p>
        </w:tc>
      </w:tr>
      <w:tr w:rsidR="00922846" w:rsidRPr="005E1BF0" w14:paraId="50563E52" w14:textId="77777777" w:rsidTr="00547111">
        <w:tc>
          <w:tcPr>
            <w:tcW w:w="1843" w:type="dxa"/>
            <w:tcBorders>
              <w:left w:val="single" w:sz="4" w:space="0" w:color="auto"/>
            </w:tcBorders>
          </w:tcPr>
          <w:p w14:paraId="32C381B7" w14:textId="77777777" w:rsidR="00922846" w:rsidRPr="005E1BF0" w:rsidRDefault="00922846" w:rsidP="00922846">
            <w:pPr>
              <w:pStyle w:val="CRCoverPage"/>
              <w:tabs>
                <w:tab w:val="right" w:pos="1759"/>
              </w:tabs>
              <w:spacing w:after="0"/>
              <w:rPr>
                <w:b/>
                <w:i/>
                <w:noProof/>
              </w:rPr>
            </w:pPr>
            <w:r w:rsidRPr="005E1BF0">
              <w:rPr>
                <w:b/>
                <w:i/>
                <w:noProof/>
              </w:rPr>
              <w:t>Work item code:</w:t>
            </w:r>
          </w:p>
        </w:tc>
        <w:tc>
          <w:tcPr>
            <w:tcW w:w="3686" w:type="dxa"/>
            <w:gridSpan w:val="5"/>
            <w:shd w:val="pct30" w:color="FFFF00" w:fill="auto"/>
          </w:tcPr>
          <w:p w14:paraId="115414A3" w14:textId="3EB01392" w:rsidR="00922846" w:rsidRPr="005E1BF0" w:rsidRDefault="00EA3C72" w:rsidP="00922846">
            <w:pPr>
              <w:pStyle w:val="CRCoverPage"/>
              <w:spacing w:after="0"/>
              <w:ind w:left="100"/>
              <w:rPr>
                <w:noProof/>
              </w:rPr>
            </w:pPr>
            <w:proofErr w:type="spellStart"/>
            <w:r w:rsidRPr="005E1BF0">
              <w:t>NR_redcap_plus_ARCH-UEConTest</w:t>
            </w:r>
            <w:proofErr w:type="spellEnd"/>
          </w:p>
        </w:tc>
        <w:tc>
          <w:tcPr>
            <w:tcW w:w="567" w:type="dxa"/>
            <w:tcBorders>
              <w:left w:val="nil"/>
            </w:tcBorders>
          </w:tcPr>
          <w:p w14:paraId="61A86BCF" w14:textId="77777777" w:rsidR="00922846" w:rsidRPr="005E1BF0"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5E1BF0" w:rsidRDefault="00922846" w:rsidP="00922846">
            <w:pPr>
              <w:pStyle w:val="CRCoverPage"/>
              <w:spacing w:after="0"/>
              <w:jc w:val="right"/>
              <w:rPr>
                <w:noProof/>
              </w:rPr>
            </w:pPr>
            <w:r w:rsidRPr="005E1BF0">
              <w:rPr>
                <w:b/>
                <w:i/>
                <w:noProof/>
              </w:rPr>
              <w:t>Date:</w:t>
            </w:r>
          </w:p>
        </w:tc>
        <w:tc>
          <w:tcPr>
            <w:tcW w:w="2127" w:type="dxa"/>
            <w:tcBorders>
              <w:right w:val="single" w:sz="4" w:space="0" w:color="auto"/>
            </w:tcBorders>
            <w:shd w:val="pct30" w:color="FFFF00" w:fill="auto"/>
          </w:tcPr>
          <w:p w14:paraId="56929475" w14:textId="4819BB2A" w:rsidR="00922846" w:rsidRPr="005E1BF0" w:rsidRDefault="004E182B" w:rsidP="00922846">
            <w:pPr>
              <w:pStyle w:val="CRCoverPage"/>
              <w:spacing w:after="0"/>
              <w:ind w:left="100"/>
              <w:rPr>
                <w:noProof/>
              </w:rPr>
            </w:pPr>
            <w:r>
              <w:fldChar w:fldCharType="begin"/>
            </w:r>
            <w:r>
              <w:instrText xml:space="preserve"> DOCPROPERTY  ResDate  \* MERGEFORMAT </w:instrText>
            </w:r>
            <w:r>
              <w:fldChar w:fldCharType="separate"/>
            </w:r>
            <w:r w:rsidR="00922846" w:rsidRPr="005E1BF0">
              <w:rPr>
                <w:noProof/>
              </w:rPr>
              <w:t>2022-0</w:t>
            </w:r>
            <w:r w:rsidR="002431FD" w:rsidRPr="005E1BF0">
              <w:rPr>
                <w:noProof/>
              </w:rPr>
              <w:t>8</w:t>
            </w:r>
            <w:r w:rsidR="00922846" w:rsidRPr="005E1BF0">
              <w:rPr>
                <w:noProof/>
              </w:rPr>
              <w:t>-</w:t>
            </w:r>
            <w:r w:rsidR="002431FD" w:rsidRPr="005E1BF0">
              <w:rPr>
                <w:noProof/>
              </w:rPr>
              <w:t>0</w:t>
            </w:r>
            <w:r w:rsidR="005E1BF0" w:rsidRPr="005E1BF0">
              <w:rPr>
                <w:noProof/>
              </w:rPr>
              <w:t>8</w:t>
            </w:r>
            <w:r>
              <w:rPr>
                <w:noProof/>
              </w:rPr>
              <w:fldChar w:fldCharType="end"/>
            </w:r>
          </w:p>
        </w:tc>
      </w:tr>
      <w:tr w:rsidR="001E41F3" w:rsidRPr="005E1BF0" w14:paraId="690C7843" w14:textId="77777777" w:rsidTr="00547111">
        <w:tc>
          <w:tcPr>
            <w:tcW w:w="1843" w:type="dxa"/>
            <w:tcBorders>
              <w:left w:val="single" w:sz="4" w:space="0" w:color="auto"/>
            </w:tcBorders>
          </w:tcPr>
          <w:p w14:paraId="17A1A642" w14:textId="77777777" w:rsidR="001E41F3" w:rsidRPr="005E1BF0" w:rsidRDefault="001E41F3">
            <w:pPr>
              <w:pStyle w:val="CRCoverPage"/>
              <w:spacing w:after="0"/>
              <w:rPr>
                <w:b/>
                <w:i/>
                <w:noProof/>
                <w:sz w:val="8"/>
                <w:szCs w:val="8"/>
              </w:rPr>
            </w:pPr>
          </w:p>
        </w:tc>
        <w:tc>
          <w:tcPr>
            <w:tcW w:w="1986" w:type="dxa"/>
            <w:gridSpan w:val="4"/>
          </w:tcPr>
          <w:p w14:paraId="2F73FCFB" w14:textId="77777777" w:rsidR="001E41F3" w:rsidRPr="005E1BF0" w:rsidRDefault="001E41F3">
            <w:pPr>
              <w:pStyle w:val="CRCoverPage"/>
              <w:spacing w:after="0"/>
              <w:rPr>
                <w:noProof/>
                <w:sz w:val="8"/>
                <w:szCs w:val="8"/>
              </w:rPr>
            </w:pPr>
          </w:p>
        </w:tc>
        <w:tc>
          <w:tcPr>
            <w:tcW w:w="2267" w:type="dxa"/>
            <w:gridSpan w:val="2"/>
          </w:tcPr>
          <w:p w14:paraId="0FBCFC35" w14:textId="77777777" w:rsidR="001E41F3" w:rsidRPr="005E1BF0" w:rsidRDefault="001E41F3">
            <w:pPr>
              <w:pStyle w:val="CRCoverPage"/>
              <w:spacing w:after="0"/>
              <w:rPr>
                <w:noProof/>
                <w:sz w:val="8"/>
                <w:szCs w:val="8"/>
              </w:rPr>
            </w:pPr>
          </w:p>
        </w:tc>
        <w:tc>
          <w:tcPr>
            <w:tcW w:w="1417" w:type="dxa"/>
            <w:gridSpan w:val="3"/>
          </w:tcPr>
          <w:p w14:paraId="60243A9E" w14:textId="77777777" w:rsidR="001E41F3" w:rsidRPr="005E1B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BF0" w:rsidRDefault="001E41F3">
            <w:pPr>
              <w:pStyle w:val="CRCoverPage"/>
              <w:spacing w:after="0"/>
              <w:rPr>
                <w:noProof/>
                <w:sz w:val="8"/>
                <w:szCs w:val="8"/>
              </w:rPr>
            </w:pPr>
          </w:p>
        </w:tc>
      </w:tr>
      <w:tr w:rsidR="001E41F3" w:rsidRPr="005E1BF0" w14:paraId="13D4AF59" w14:textId="77777777" w:rsidTr="00547111">
        <w:trPr>
          <w:cantSplit/>
        </w:trPr>
        <w:tc>
          <w:tcPr>
            <w:tcW w:w="1843" w:type="dxa"/>
            <w:tcBorders>
              <w:left w:val="single" w:sz="4" w:space="0" w:color="auto"/>
            </w:tcBorders>
          </w:tcPr>
          <w:p w14:paraId="1E6EA205" w14:textId="77777777" w:rsidR="001E41F3" w:rsidRPr="005E1BF0" w:rsidRDefault="001E41F3">
            <w:pPr>
              <w:pStyle w:val="CRCoverPage"/>
              <w:tabs>
                <w:tab w:val="right" w:pos="1759"/>
              </w:tabs>
              <w:spacing w:after="0"/>
              <w:rPr>
                <w:b/>
                <w:i/>
                <w:noProof/>
              </w:rPr>
            </w:pPr>
            <w:r w:rsidRPr="005E1BF0">
              <w:rPr>
                <w:b/>
                <w:i/>
                <w:noProof/>
              </w:rPr>
              <w:t>Category:</w:t>
            </w:r>
          </w:p>
        </w:tc>
        <w:tc>
          <w:tcPr>
            <w:tcW w:w="851" w:type="dxa"/>
            <w:shd w:val="pct30" w:color="FFFF00" w:fill="auto"/>
          </w:tcPr>
          <w:p w14:paraId="154A6113" w14:textId="3500D29D" w:rsidR="001E41F3" w:rsidRPr="005E1BF0" w:rsidRDefault="004E182B"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E1BF0">
              <w:rPr>
                <w:b/>
                <w:noProof/>
              </w:rPr>
              <w:t>F</w:t>
            </w:r>
            <w:r>
              <w:rPr>
                <w:b/>
                <w:noProof/>
              </w:rPr>
              <w:fldChar w:fldCharType="end"/>
            </w:r>
          </w:p>
        </w:tc>
        <w:tc>
          <w:tcPr>
            <w:tcW w:w="3402" w:type="dxa"/>
            <w:gridSpan w:val="5"/>
            <w:tcBorders>
              <w:left w:val="nil"/>
            </w:tcBorders>
          </w:tcPr>
          <w:p w14:paraId="617AE5C6" w14:textId="77777777" w:rsidR="001E41F3" w:rsidRPr="005E1BF0" w:rsidRDefault="001E41F3">
            <w:pPr>
              <w:pStyle w:val="CRCoverPage"/>
              <w:spacing w:after="0"/>
              <w:rPr>
                <w:noProof/>
              </w:rPr>
            </w:pPr>
          </w:p>
        </w:tc>
        <w:tc>
          <w:tcPr>
            <w:tcW w:w="1417" w:type="dxa"/>
            <w:gridSpan w:val="3"/>
            <w:tcBorders>
              <w:left w:val="nil"/>
            </w:tcBorders>
          </w:tcPr>
          <w:p w14:paraId="42CDCEE5" w14:textId="77777777" w:rsidR="001E41F3" w:rsidRPr="005E1BF0" w:rsidRDefault="001E41F3">
            <w:pPr>
              <w:pStyle w:val="CRCoverPage"/>
              <w:spacing w:after="0"/>
              <w:jc w:val="right"/>
              <w:rPr>
                <w:b/>
                <w:i/>
                <w:noProof/>
              </w:rPr>
            </w:pPr>
            <w:r w:rsidRPr="005E1BF0">
              <w:rPr>
                <w:b/>
                <w:i/>
                <w:noProof/>
              </w:rPr>
              <w:t>Release:</w:t>
            </w:r>
          </w:p>
        </w:tc>
        <w:tc>
          <w:tcPr>
            <w:tcW w:w="2127" w:type="dxa"/>
            <w:tcBorders>
              <w:right w:val="single" w:sz="4" w:space="0" w:color="auto"/>
            </w:tcBorders>
            <w:shd w:val="pct30" w:color="FFFF00" w:fill="auto"/>
          </w:tcPr>
          <w:p w14:paraId="6C870B98" w14:textId="0DBEC1D5" w:rsidR="001E41F3" w:rsidRPr="005E1BF0" w:rsidRDefault="004E182B">
            <w:pPr>
              <w:pStyle w:val="CRCoverPage"/>
              <w:spacing w:after="0"/>
              <w:ind w:left="100"/>
              <w:rPr>
                <w:noProof/>
              </w:rPr>
            </w:pPr>
            <w:r>
              <w:fldChar w:fldCharType="begin"/>
            </w:r>
            <w:r>
              <w:instrText xml:space="preserve"> DOCPROPERTY  Release  \* MERGEFORMAT </w:instrText>
            </w:r>
            <w:r>
              <w:fldChar w:fldCharType="separate"/>
            </w:r>
            <w:r w:rsidR="00D24991" w:rsidRPr="005E1BF0">
              <w:rPr>
                <w:noProof/>
              </w:rPr>
              <w:t>Rel</w:t>
            </w:r>
            <w:r w:rsidR="00E309FE" w:rsidRPr="005E1BF0">
              <w:rPr>
                <w:noProof/>
              </w:rPr>
              <w:t>-1</w:t>
            </w:r>
            <w:r w:rsidR="00745434" w:rsidRPr="005E1BF0">
              <w:rPr>
                <w:noProof/>
              </w:rPr>
              <w:t>7</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5E1B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BF0" w:rsidRDefault="001E41F3">
            <w:pPr>
              <w:pStyle w:val="CRCoverPage"/>
              <w:spacing w:after="0"/>
              <w:ind w:left="383" w:hanging="383"/>
              <w:rPr>
                <w:i/>
                <w:noProof/>
                <w:sz w:val="18"/>
              </w:rPr>
            </w:pPr>
            <w:r w:rsidRPr="005E1BF0">
              <w:rPr>
                <w:i/>
                <w:noProof/>
                <w:sz w:val="18"/>
              </w:rPr>
              <w:t xml:space="preserve">Use </w:t>
            </w:r>
            <w:r w:rsidRPr="005E1BF0">
              <w:rPr>
                <w:i/>
                <w:noProof/>
                <w:sz w:val="18"/>
                <w:u w:val="single"/>
              </w:rPr>
              <w:t>one</w:t>
            </w:r>
            <w:r w:rsidRPr="005E1BF0">
              <w:rPr>
                <w:i/>
                <w:noProof/>
                <w:sz w:val="18"/>
              </w:rPr>
              <w:t xml:space="preserve"> of the following categories:</w:t>
            </w:r>
            <w:r w:rsidRPr="005E1BF0">
              <w:rPr>
                <w:b/>
                <w:i/>
                <w:noProof/>
                <w:sz w:val="18"/>
              </w:rPr>
              <w:br/>
              <w:t>F</w:t>
            </w:r>
            <w:r w:rsidRPr="005E1BF0">
              <w:rPr>
                <w:i/>
                <w:noProof/>
                <w:sz w:val="18"/>
              </w:rPr>
              <w:t xml:space="preserve">  (correction)</w:t>
            </w:r>
            <w:r w:rsidRPr="005E1BF0">
              <w:rPr>
                <w:i/>
                <w:noProof/>
                <w:sz w:val="18"/>
              </w:rPr>
              <w:br/>
            </w:r>
            <w:r w:rsidRPr="005E1BF0">
              <w:rPr>
                <w:b/>
                <w:i/>
                <w:noProof/>
                <w:sz w:val="18"/>
              </w:rPr>
              <w:t>A</w:t>
            </w:r>
            <w:r w:rsidRPr="005E1BF0">
              <w:rPr>
                <w:i/>
                <w:noProof/>
                <w:sz w:val="18"/>
              </w:rPr>
              <w:t xml:space="preserve">  (</w:t>
            </w:r>
            <w:r w:rsidR="00DE34CF" w:rsidRPr="005E1BF0">
              <w:rPr>
                <w:i/>
                <w:noProof/>
                <w:sz w:val="18"/>
              </w:rPr>
              <w:t xml:space="preserve">mirror </w:t>
            </w:r>
            <w:r w:rsidRPr="005E1BF0">
              <w:rPr>
                <w:i/>
                <w:noProof/>
                <w:sz w:val="18"/>
              </w:rPr>
              <w:t>correspond</w:t>
            </w:r>
            <w:r w:rsidR="00DE34CF" w:rsidRPr="005E1BF0">
              <w:rPr>
                <w:i/>
                <w:noProof/>
                <w:sz w:val="18"/>
              </w:rPr>
              <w:t xml:space="preserve">ing </w:t>
            </w:r>
            <w:r w:rsidRPr="005E1BF0">
              <w:rPr>
                <w:i/>
                <w:noProof/>
                <w:sz w:val="18"/>
              </w:rPr>
              <w:t xml:space="preserve">to a </w:t>
            </w:r>
            <w:r w:rsidR="00DE34CF" w:rsidRPr="005E1BF0">
              <w:rPr>
                <w:i/>
                <w:noProof/>
                <w:sz w:val="18"/>
              </w:rPr>
              <w:t xml:space="preserve">change </w:t>
            </w:r>
            <w:r w:rsidRPr="005E1BF0">
              <w:rPr>
                <w:i/>
                <w:noProof/>
                <w:sz w:val="18"/>
              </w:rPr>
              <w:t xml:space="preserve">in an earlier </w:t>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Pr="005E1BF0">
              <w:rPr>
                <w:i/>
                <w:noProof/>
                <w:sz w:val="18"/>
              </w:rPr>
              <w:t>release)</w:t>
            </w:r>
            <w:r w:rsidRPr="005E1BF0">
              <w:rPr>
                <w:i/>
                <w:noProof/>
                <w:sz w:val="18"/>
              </w:rPr>
              <w:br/>
            </w:r>
            <w:r w:rsidRPr="005E1BF0">
              <w:rPr>
                <w:b/>
                <w:i/>
                <w:noProof/>
                <w:sz w:val="18"/>
              </w:rPr>
              <w:t>B</w:t>
            </w:r>
            <w:r w:rsidRPr="005E1BF0">
              <w:rPr>
                <w:i/>
                <w:noProof/>
                <w:sz w:val="18"/>
              </w:rPr>
              <w:t xml:space="preserve">  (addition of feature), </w:t>
            </w:r>
            <w:r w:rsidRPr="005E1BF0">
              <w:rPr>
                <w:i/>
                <w:noProof/>
                <w:sz w:val="18"/>
              </w:rPr>
              <w:br/>
            </w:r>
            <w:r w:rsidRPr="005E1BF0">
              <w:rPr>
                <w:b/>
                <w:i/>
                <w:noProof/>
                <w:sz w:val="18"/>
              </w:rPr>
              <w:t>C</w:t>
            </w:r>
            <w:r w:rsidRPr="005E1BF0">
              <w:rPr>
                <w:i/>
                <w:noProof/>
                <w:sz w:val="18"/>
              </w:rPr>
              <w:t xml:space="preserve">  (functional modification of feature)</w:t>
            </w:r>
            <w:r w:rsidRPr="005E1BF0">
              <w:rPr>
                <w:i/>
                <w:noProof/>
                <w:sz w:val="18"/>
              </w:rPr>
              <w:br/>
            </w:r>
            <w:r w:rsidRPr="005E1BF0">
              <w:rPr>
                <w:b/>
                <w:i/>
                <w:noProof/>
                <w:sz w:val="18"/>
              </w:rPr>
              <w:t>D</w:t>
            </w:r>
            <w:r w:rsidRPr="005E1BF0">
              <w:rPr>
                <w:i/>
                <w:noProof/>
                <w:sz w:val="18"/>
              </w:rPr>
              <w:t xml:space="preserve">  (editorial modification)</w:t>
            </w:r>
          </w:p>
          <w:p w14:paraId="05D36727" w14:textId="77777777" w:rsidR="001E41F3" w:rsidRPr="005E1BF0" w:rsidRDefault="001E41F3">
            <w:pPr>
              <w:pStyle w:val="CRCoverPage"/>
              <w:rPr>
                <w:noProof/>
              </w:rPr>
            </w:pPr>
            <w:r w:rsidRPr="005E1BF0">
              <w:rPr>
                <w:noProof/>
                <w:sz w:val="18"/>
              </w:rPr>
              <w:t>Detailed explanations of the above categories can</w:t>
            </w:r>
            <w:r w:rsidRPr="005E1BF0">
              <w:rPr>
                <w:noProof/>
                <w:sz w:val="18"/>
              </w:rPr>
              <w:br/>
              <w:t xml:space="preserve">be found in 3GPP </w:t>
            </w:r>
            <w:hyperlink r:id="rId11" w:history="1">
              <w:r w:rsidRPr="005E1BF0">
                <w:rPr>
                  <w:rStyle w:val="Hyperlnk"/>
                  <w:noProof/>
                  <w:sz w:val="18"/>
                </w:rPr>
                <w:t>TR 21.900</w:t>
              </w:r>
            </w:hyperlink>
            <w:r w:rsidRPr="005E1BF0">
              <w:rPr>
                <w:noProof/>
                <w:sz w:val="18"/>
              </w:rPr>
              <w:t>.</w:t>
            </w:r>
          </w:p>
        </w:tc>
        <w:tc>
          <w:tcPr>
            <w:tcW w:w="3120" w:type="dxa"/>
            <w:gridSpan w:val="2"/>
            <w:tcBorders>
              <w:bottom w:val="single" w:sz="4" w:space="0" w:color="auto"/>
              <w:right w:val="single" w:sz="4" w:space="0" w:color="auto"/>
            </w:tcBorders>
          </w:tcPr>
          <w:p w14:paraId="1A28F380" w14:textId="2B8F7B7C" w:rsidR="000C038A" w:rsidRPr="005E1BF0" w:rsidRDefault="001E41F3" w:rsidP="00BD6BB8">
            <w:pPr>
              <w:pStyle w:val="CRCoverPage"/>
              <w:tabs>
                <w:tab w:val="left" w:pos="950"/>
              </w:tabs>
              <w:spacing w:after="0"/>
              <w:ind w:left="241" w:hanging="241"/>
              <w:rPr>
                <w:i/>
                <w:noProof/>
                <w:sz w:val="18"/>
              </w:rPr>
            </w:pPr>
            <w:r w:rsidRPr="005E1BF0">
              <w:rPr>
                <w:i/>
                <w:noProof/>
                <w:sz w:val="18"/>
              </w:rPr>
              <w:t xml:space="preserve">Use </w:t>
            </w:r>
            <w:r w:rsidRPr="005E1BF0">
              <w:rPr>
                <w:i/>
                <w:noProof/>
                <w:sz w:val="18"/>
                <w:u w:val="single"/>
              </w:rPr>
              <w:t>one</w:t>
            </w:r>
            <w:r w:rsidRPr="005E1BF0">
              <w:rPr>
                <w:i/>
                <w:noProof/>
                <w:sz w:val="18"/>
              </w:rPr>
              <w:t xml:space="preserve"> of the following releases:</w:t>
            </w:r>
            <w:r w:rsidRPr="005E1BF0">
              <w:rPr>
                <w:i/>
                <w:noProof/>
                <w:sz w:val="18"/>
              </w:rPr>
              <w:br/>
              <w:t>Rel-8</w:t>
            </w:r>
            <w:r w:rsidRPr="005E1BF0">
              <w:rPr>
                <w:i/>
                <w:noProof/>
                <w:sz w:val="18"/>
              </w:rPr>
              <w:tab/>
              <w:t>(Release 8)</w:t>
            </w:r>
            <w:r w:rsidR="007C2097" w:rsidRPr="005E1BF0">
              <w:rPr>
                <w:i/>
                <w:noProof/>
                <w:sz w:val="18"/>
              </w:rPr>
              <w:br/>
              <w:t>Rel-9</w:t>
            </w:r>
            <w:r w:rsidR="007C2097" w:rsidRPr="005E1BF0">
              <w:rPr>
                <w:i/>
                <w:noProof/>
                <w:sz w:val="18"/>
              </w:rPr>
              <w:tab/>
              <w:t>(Release 9)</w:t>
            </w:r>
            <w:r w:rsidR="009777D9" w:rsidRPr="005E1BF0">
              <w:rPr>
                <w:i/>
                <w:noProof/>
                <w:sz w:val="18"/>
              </w:rPr>
              <w:br/>
              <w:t>Rel-10</w:t>
            </w:r>
            <w:r w:rsidR="009777D9" w:rsidRPr="005E1BF0">
              <w:rPr>
                <w:i/>
                <w:noProof/>
                <w:sz w:val="18"/>
              </w:rPr>
              <w:tab/>
              <w:t>(Release 10)</w:t>
            </w:r>
            <w:r w:rsidR="000C038A" w:rsidRPr="005E1BF0">
              <w:rPr>
                <w:i/>
                <w:noProof/>
                <w:sz w:val="18"/>
              </w:rPr>
              <w:br/>
              <w:t>Rel-11</w:t>
            </w:r>
            <w:r w:rsidR="000C038A" w:rsidRPr="005E1BF0">
              <w:rPr>
                <w:i/>
                <w:noProof/>
                <w:sz w:val="18"/>
              </w:rPr>
              <w:tab/>
              <w:t>(Release 11)</w:t>
            </w:r>
            <w:r w:rsidR="000C038A" w:rsidRPr="005E1BF0">
              <w:rPr>
                <w:i/>
                <w:noProof/>
                <w:sz w:val="18"/>
              </w:rPr>
              <w:br/>
            </w:r>
            <w:r w:rsidR="002E472E" w:rsidRPr="005E1BF0">
              <w:rPr>
                <w:i/>
                <w:noProof/>
                <w:sz w:val="18"/>
              </w:rPr>
              <w:t>…</w:t>
            </w:r>
            <w:r w:rsidR="0051580D" w:rsidRPr="005E1BF0">
              <w:rPr>
                <w:i/>
                <w:noProof/>
                <w:sz w:val="18"/>
              </w:rPr>
              <w:br/>
            </w:r>
            <w:r w:rsidR="00E34898" w:rsidRPr="005E1BF0">
              <w:rPr>
                <w:i/>
                <w:noProof/>
                <w:sz w:val="18"/>
              </w:rPr>
              <w:t>Rel-16</w:t>
            </w:r>
            <w:r w:rsidR="00E34898" w:rsidRPr="005E1BF0">
              <w:rPr>
                <w:i/>
                <w:noProof/>
                <w:sz w:val="18"/>
              </w:rPr>
              <w:tab/>
              <w:t>(Release 16)</w:t>
            </w:r>
            <w:r w:rsidR="002E472E" w:rsidRPr="005E1BF0">
              <w:rPr>
                <w:i/>
                <w:noProof/>
                <w:sz w:val="18"/>
              </w:rPr>
              <w:br/>
              <w:t>Rel-17</w:t>
            </w:r>
            <w:r w:rsidR="002E472E" w:rsidRPr="005E1BF0">
              <w:rPr>
                <w:i/>
                <w:noProof/>
                <w:sz w:val="18"/>
              </w:rPr>
              <w:tab/>
              <w:t>(Release 17)</w:t>
            </w:r>
            <w:r w:rsidR="002E472E" w:rsidRPr="005E1BF0">
              <w:rPr>
                <w:i/>
                <w:noProof/>
                <w:sz w:val="18"/>
              </w:rPr>
              <w:br/>
              <w:t>Rel-18</w:t>
            </w:r>
            <w:r w:rsidR="002E472E" w:rsidRPr="005E1BF0">
              <w:rPr>
                <w:i/>
                <w:noProof/>
                <w:sz w:val="18"/>
              </w:rPr>
              <w:tab/>
              <w:t>(Release 18)</w:t>
            </w:r>
            <w:r w:rsidR="00C870F6" w:rsidRPr="005E1BF0">
              <w:rPr>
                <w:i/>
                <w:noProof/>
                <w:sz w:val="18"/>
              </w:rPr>
              <w:br/>
              <w:t>Rel-19</w:t>
            </w:r>
            <w:r w:rsidR="00653DE4" w:rsidRPr="005E1BF0">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A45A4D" w:rsidRDefault="001E41F3">
            <w:pPr>
              <w:pStyle w:val="CRCoverPage"/>
              <w:spacing w:after="0"/>
              <w:rPr>
                <w:noProof/>
                <w:sz w:val="8"/>
                <w:szCs w:val="8"/>
                <w:highlight w:val="green"/>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232630" w:rsidRDefault="00DC4F7C" w:rsidP="00DC4F7C">
            <w:pPr>
              <w:pStyle w:val="CRCoverPage"/>
              <w:tabs>
                <w:tab w:val="right" w:pos="2184"/>
              </w:tabs>
              <w:spacing w:after="0"/>
              <w:rPr>
                <w:b/>
                <w:i/>
                <w:noProof/>
              </w:rPr>
            </w:pPr>
            <w:r w:rsidRPr="0023263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B893C" w:rsidR="00DC4F7C" w:rsidRPr="00232630" w:rsidRDefault="00D85F1B" w:rsidP="00DC4F7C">
            <w:pPr>
              <w:pStyle w:val="CRCoverPage"/>
              <w:spacing w:after="0"/>
              <w:ind w:left="100"/>
              <w:rPr>
                <w:noProof/>
              </w:rPr>
            </w:pPr>
            <w:r w:rsidRPr="00232630">
              <w:t>To add a new test case, 8.1.3.4.1</w:t>
            </w:r>
            <w:r w:rsidRPr="00232630">
              <w:tab/>
              <w:t>Measurement relaxation / Stationary criterion / Redcap, according to the Work Plan.</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232630"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232630"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232630" w:rsidRDefault="00DC4F7C" w:rsidP="00DC4F7C">
            <w:pPr>
              <w:pStyle w:val="CRCoverPage"/>
              <w:tabs>
                <w:tab w:val="right" w:pos="2184"/>
              </w:tabs>
              <w:spacing w:after="0"/>
              <w:rPr>
                <w:b/>
                <w:i/>
                <w:noProof/>
              </w:rPr>
            </w:pPr>
            <w:r w:rsidRPr="00232630">
              <w:rPr>
                <w:b/>
                <w:i/>
                <w:noProof/>
              </w:rPr>
              <w:t>Summary of change:</w:t>
            </w:r>
          </w:p>
        </w:tc>
        <w:tc>
          <w:tcPr>
            <w:tcW w:w="6946" w:type="dxa"/>
            <w:gridSpan w:val="9"/>
            <w:tcBorders>
              <w:right w:val="single" w:sz="4" w:space="0" w:color="auto"/>
            </w:tcBorders>
            <w:shd w:val="pct30" w:color="FFFF00" w:fill="auto"/>
          </w:tcPr>
          <w:p w14:paraId="31C656EC" w14:textId="6CCA5D06" w:rsidR="00DC4F7C" w:rsidRPr="00232630" w:rsidRDefault="00D85F1B" w:rsidP="00DC4F7C">
            <w:pPr>
              <w:pStyle w:val="CRCoverPage"/>
              <w:spacing w:after="0"/>
              <w:ind w:left="100"/>
              <w:rPr>
                <w:noProof/>
              </w:rPr>
            </w:pPr>
            <w:r w:rsidRPr="00232630">
              <w:t>Addition of a new test case, 8.1.3.4.1 Measurement relaxation / Stationary criterion / Redcap, according to the Work Plan.</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232630"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232630"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232630" w:rsidRDefault="00DC4F7C" w:rsidP="00DC4F7C">
            <w:pPr>
              <w:pStyle w:val="CRCoverPage"/>
              <w:tabs>
                <w:tab w:val="right" w:pos="2184"/>
              </w:tabs>
              <w:spacing w:after="0"/>
              <w:rPr>
                <w:b/>
                <w:i/>
                <w:noProof/>
              </w:rPr>
            </w:pPr>
            <w:r w:rsidRPr="002326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150E9" w:rsidR="00DC4F7C" w:rsidRPr="00232630" w:rsidRDefault="00232630" w:rsidP="00DC4F7C">
            <w:pPr>
              <w:pStyle w:val="CRCoverPage"/>
              <w:spacing w:after="0"/>
              <w:ind w:left="100"/>
              <w:rPr>
                <w:noProof/>
              </w:rPr>
            </w:pPr>
            <w:r w:rsidRPr="00232630">
              <w:rPr>
                <w:noProof/>
              </w:rPr>
              <w:t>The Work Item will not progress.</w:t>
            </w:r>
          </w:p>
        </w:tc>
      </w:tr>
      <w:tr w:rsidR="00DC4F7C" w:rsidRPr="002F473A" w14:paraId="034AF533" w14:textId="77777777" w:rsidTr="00547111">
        <w:tc>
          <w:tcPr>
            <w:tcW w:w="2694" w:type="dxa"/>
            <w:gridSpan w:val="2"/>
          </w:tcPr>
          <w:p w14:paraId="39D9EB5B" w14:textId="77777777" w:rsidR="00DC4F7C" w:rsidRPr="00232630" w:rsidRDefault="00DC4F7C" w:rsidP="00DC4F7C">
            <w:pPr>
              <w:pStyle w:val="CRCoverPage"/>
              <w:spacing w:after="0"/>
              <w:rPr>
                <w:b/>
                <w:i/>
                <w:noProof/>
                <w:sz w:val="8"/>
                <w:szCs w:val="8"/>
              </w:rPr>
            </w:pPr>
          </w:p>
        </w:tc>
        <w:tc>
          <w:tcPr>
            <w:tcW w:w="6946" w:type="dxa"/>
            <w:gridSpan w:val="9"/>
          </w:tcPr>
          <w:p w14:paraId="7826CB1C" w14:textId="77777777" w:rsidR="00DC4F7C" w:rsidRPr="00232630"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232630" w:rsidRDefault="00DC4F7C" w:rsidP="00DC4F7C">
            <w:pPr>
              <w:pStyle w:val="CRCoverPage"/>
              <w:tabs>
                <w:tab w:val="right" w:pos="2184"/>
              </w:tabs>
              <w:spacing w:after="0"/>
              <w:rPr>
                <w:b/>
                <w:i/>
                <w:noProof/>
              </w:rPr>
            </w:pPr>
            <w:r w:rsidRPr="002326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322E5" w:rsidR="00DC4F7C" w:rsidRPr="00232630" w:rsidRDefault="00232630" w:rsidP="00DC4F7C">
            <w:pPr>
              <w:pStyle w:val="CRCoverPage"/>
              <w:spacing w:after="0"/>
              <w:ind w:left="100"/>
              <w:rPr>
                <w:noProof/>
              </w:rPr>
            </w:pPr>
            <w:r w:rsidRPr="00232630">
              <w:t>8.1.3.4 (new) and 8.1.3.4.1(new)</w:t>
            </w:r>
          </w:p>
        </w:tc>
      </w:tr>
      <w:tr w:rsidR="00DC4F7C" w14:paraId="56E1E6C3" w14:textId="77777777" w:rsidTr="00547111">
        <w:tc>
          <w:tcPr>
            <w:tcW w:w="2694" w:type="dxa"/>
            <w:gridSpan w:val="2"/>
            <w:tcBorders>
              <w:left w:val="single" w:sz="4" w:space="0" w:color="auto"/>
            </w:tcBorders>
          </w:tcPr>
          <w:p w14:paraId="2FB9DE77" w14:textId="77777777" w:rsidR="00DC4F7C" w:rsidRPr="00232630"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32630"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232630"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32630" w:rsidRDefault="00DC4F7C" w:rsidP="00DC4F7C">
            <w:pPr>
              <w:pStyle w:val="CRCoverPage"/>
              <w:spacing w:after="0"/>
              <w:jc w:val="center"/>
              <w:rPr>
                <w:b/>
                <w:caps/>
                <w:noProof/>
              </w:rPr>
            </w:pPr>
            <w:r w:rsidRPr="002326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32630" w:rsidRDefault="00DC4F7C" w:rsidP="00DC4F7C">
            <w:pPr>
              <w:pStyle w:val="CRCoverPage"/>
              <w:spacing w:after="0"/>
              <w:jc w:val="center"/>
              <w:rPr>
                <w:b/>
                <w:caps/>
                <w:noProof/>
              </w:rPr>
            </w:pPr>
            <w:r w:rsidRPr="00232630">
              <w:rPr>
                <w:b/>
                <w:caps/>
                <w:noProof/>
              </w:rPr>
              <w:t>N</w:t>
            </w:r>
          </w:p>
        </w:tc>
        <w:tc>
          <w:tcPr>
            <w:tcW w:w="2977" w:type="dxa"/>
            <w:gridSpan w:val="4"/>
          </w:tcPr>
          <w:p w14:paraId="304CCBCB" w14:textId="77777777" w:rsidR="00DC4F7C" w:rsidRPr="00232630"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32630"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232630" w:rsidRDefault="00DC4F7C" w:rsidP="00DC4F7C">
            <w:pPr>
              <w:pStyle w:val="CRCoverPage"/>
              <w:tabs>
                <w:tab w:val="right" w:pos="2184"/>
              </w:tabs>
              <w:spacing w:after="0"/>
              <w:rPr>
                <w:b/>
                <w:i/>
                <w:noProof/>
              </w:rPr>
            </w:pPr>
            <w:r w:rsidRPr="002326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32630"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32630" w:rsidRDefault="00DC4F7C" w:rsidP="00DC4F7C">
            <w:pPr>
              <w:pStyle w:val="CRCoverPage"/>
              <w:spacing w:after="0"/>
              <w:jc w:val="center"/>
              <w:rPr>
                <w:b/>
                <w:caps/>
                <w:noProof/>
              </w:rPr>
            </w:pPr>
            <w:r w:rsidRPr="00232630">
              <w:rPr>
                <w:b/>
                <w:caps/>
                <w:noProof/>
              </w:rPr>
              <w:t>X</w:t>
            </w:r>
          </w:p>
        </w:tc>
        <w:tc>
          <w:tcPr>
            <w:tcW w:w="2977" w:type="dxa"/>
            <w:gridSpan w:val="4"/>
          </w:tcPr>
          <w:p w14:paraId="7DB274D8" w14:textId="77777777" w:rsidR="00DC4F7C" w:rsidRPr="00232630" w:rsidRDefault="00DC4F7C" w:rsidP="00DC4F7C">
            <w:pPr>
              <w:pStyle w:val="CRCoverPage"/>
              <w:tabs>
                <w:tab w:val="right" w:pos="2893"/>
              </w:tabs>
              <w:spacing w:after="0"/>
              <w:rPr>
                <w:noProof/>
              </w:rPr>
            </w:pPr>
            <w:r w:rsidRPr="00232630">
              <w:rPr>
                <w:noProof/>
              </w:rPr>
              <w:t xml:space="preserve"> Other core specifications</w:t>
            </w:r>
            <w:r w:rsidRPr="00232630">
              <w:rPr>
                <w:noProof/>
              </w:rPr>
              <w:tab/>
            </w:r>
          </w:p>
        </w:tc>
        <w:tc>
          <w:tcPr>
            <w:tcW w:w="3401" w:type="dxa"/>
            <w:gridSpan w:val="3"/>
            <w:tcBorders>
              <w:right w:val="single" w:sz="4" w:space="0" w:color="auto"/>
            </w:tcBorders>
            <w:shd w:val="pct30" w:color="FFFF00" w:fill="auto"/>
          </w:tcPr>
          <w:p w14:paraId="42398B96" w14:textId="7D3B4F22" w:rsidR="00DC4F7C" w:rsidRPr="00232630"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232630" w:rsidRDefault="00DC4F7C" w:rsidP="00DC4F7C">
            <w:pPr>
              <w:pStyle w:val="CRCoverPage"/>
              <w:spacing w:after="0"/>
              <w:rPr>
                <w:b/>
                <w:i/>
                <w:noProof/>
              </w:rPr>
            </w:pPr>
            <w:r w:rsidRPr="002326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8E82A2" w:rsidR="00DC4F7C" w:rsidRPr="00232630" w:rsidRDefault="00232630" w:rsidP="00DC4F7C">
            <w:pPr>
              <w:pStyle w:val="CRCoverPage"/>
              <w:spacing w:after="0"/>
              <w:jc w:val="center"/>
              <w:rPr>
                <w:b/>
                <w:caps/>
                <w:noProof/>
              </w:rPr>
            </w:pPr>
            <w:r w:rsidRPr="0023263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659B7" w:rsidR="00DC4F7C" w:rsidRPr="00232630" w:rsidRDefault="00DC4F7C" w:rsidP="00DC4F7C">
            <w:pPr>
              <w:pStyle w:val="CRCoverPage"/>
              <w:spacing w:after="0"/>
              <w:jc w:val="center"/>
              <w:rPr>
                <w:b/>
                <w:caps/>
                <w:noProof/>
              </w:rPr>
            </w:pPr>
          </w:p>
        </w:tc>
        <w:tc>
          <w:tcPr>
            <w:tcW w:w="2977" w:type="dxa"/>
            <w:gridSpan w:val="4"/>
          </w:tcPr>
          <w:p w14:paraId="1A4306D9" w14:textId="77777777" w:rsidR="00DC4F7C" w:rsidRPr="00232630" w:rsidRDefault="00DC4F7C" w:rsidP="00DC4F7C">
            <w:pPr>
              <w:pStyle w:val="CRCoverPage"/>
              <w:spacing w:after="0"/>
              <w:rPr>
                <w:noProof/>
              </w:rPr>
            </w:pPr>
            <w:r w:rsidRPr="00232630">
              <w:rPr>
                <w:noProof/>
              </w:rPr>
              <w:t xml:space="preserve"> Test specifications</w:t>
            </w:r>
          </w:p>
        </w:tc>
        <w:tc>
          <w:tcPr>
            <w:tcW w:w="3401" w:type="dxa"/>
            <w:gridSpan w:val="3"/>
            <w:tcBorders>
              <w:right w:val="single" w:sz="4" w:space="0" w:color="auto"/>
            </w:tcBorders>
            <w:shd w:val="pct30" w:color="FFFF00" w:fill="auto"/>
          </w:tcPr>
          <w:p w14:paraId="186A633D" w14:textId="70AD711A" w:rsidR="00DC4F7C" w:rsidRPr="00232630" w:rsidRDefault="00232630" w:rsidP="00DC4F7C">
            <w:pPr>
              <w:pStyle w:val="CRCoverPage"/>
              <w:spacing w:after="0"/>
              <w:ind w:left="99"/>
              <w:rPr>
                <w:noProof/>
              </w:rPr>
            </w:pPr>
            <w:r w:rsidRPr="00232630">
              <w:rPr>
                <w:noProof/>
              </w:rPr>
              <w:t>TS 38.</w:t>
            </w:r>
            <w:r w:rsidRPr="00077A29">
              <w:rPr>
                <w:noProof/>
              </w:rPr>
              <w:t xml:space="preserve">523-2, CR </w:t>
            </w:r>
            <w:r w:rsidR="00077A29" w:rsidRPr="00077A29">
              <w:rPr>
                <w:noProof/>
              </w:rPr>
              <w:t>0260</w:t>
            </w:r>
          </w:p>
        </w:tc>
      </w:tr>
      <w:tr w:rsidR="00DC4F7C" w14:paraId="55C714D2" w14:textId="77777777" w:rsidTr="00547111">
        <w:tc>
          <w:tcPr>
            <w:tcW w:w="2694" w:type="dxa"/>
            <w:gridSpan w:val="2"/>
            <w:tcBorders>
              <w:left w:val="single" w:sz="4" w:space="0" w:color="auto"/>
            </w:tcBorders>
          </w:tcPr>
          <w:p w14:paraId="45913E62" w14:textId="77777777" w:rsidR="00DC4F7C" w:rsidRPr="00232630" w:rsidRDefault="00DC4F7C" w:rsidP="00DC4F7C">
            <w:pPr>
              <w:pStyle w:val="CRCoverPage"/>
              <w:spacing w:after="0"/>
              <w:rPr>
                <w:b/>
                <w:i/>
                <w:noProof/>
              </w:rPr>
            </w:pPr>
            <w:r w:rsidRPr="0023263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32630"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32630" w:rsidRDefault="00DC4F7C" w:rsidP="00DC4F7C">
            <w:pPr>
              <w:pStyle w:val="CRCoverPage"/>
              <w:spacing w:after="0"/>
              <w:jc w:val="center"/>
              <w:rPr>
                <w:b/>
                <w:caps/>
                <w:noProof/>
              </w:rPr>
            </w:pPr>
            <w:r w:rsidRPr="00232630">
              <w:rPr>
                <w:b/>
                <w:caps/>
                <w:noProof/>
              </w:rPr>
              <w:t>X</w:t>
            </w:r>
          </w:p>
        </w:tc>
        <w:tc>
          <w:tcPr>
            <w:tcW w:w="2977" w:type="dxa"/>
            <w:gridSpan w:val="4"/>
          </w:tcPr>
          <w:p w14:paraId="1B4FF921" w14:textId="77777777" w:rsidR="00DC4F7C" w:rsidRPr="00232630" w:rsidRDefault="00DC4F7C" w:rsidP="00DC4F7C">
            <w:pPr>
              <w:pStyle w:val="CRCoverPage"/>
              <w:spacing w:after="0"/>
              <w:rPr>
                <w:noProof/>
              </w:rPr>
            </w:pPr>
            <w:r w:rsidRPr="00232630">
              <w:rPr>
                <w:noProof/>
              </w:rPr>
              <w:t xml:space="preserve"> O&amp;M Specifications</w:t>
            </w:r>
          </w:p>
        </w:tc>
        <w:tc>
          <w:tcPr>
            <w:tcW w:w="3401" w:type="dxa"/>
            <w:gridSpan w:val="3"/>
            <w:tcBorders>
              <w:right w:val="single" w:sz="4" w:space="0" w:color="auto"/>
            </w:tcBorders>
            <w:shd w:val="pct30" w:color="FFFF00" w:fill="auto"/>
          </w:tcPr>
          <w:p w14:paraId="66152F5E" w14:textId="6757D5BE" w:rsidR="00DC4F7C" w:rsidRPr="00232630"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232630"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32630"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32630" w:rsidRDefault="00DC4F7C" w:rsidP="00DC4F7C">
            <w:pPr>
              <w:pStyle w:val="CRCoverPage"/>
              <w:tabs>
                <w:tab w:val="right" w:pos="2184"/>
              </w:tabs>
              <w:spacing w:after="0"/>
              <w:rPr>
                <w:b/>
                <w:i/>
                <w:noProof/>
              </w:rPr>
            </w:pPr>
            <w:r w:rsidRPr="002326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32630"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32630"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32630"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32630" w:rsidRDefault="00DC4F7C" w:rsidP="00DC4F7C">
            <w:pPr>
              <w:pStyle w:val="CRCoverPage"/>
              <w:tabs>
                <w:tab w:val="right" w:pos="2184"/>
              </w:tabs>
              <w:spacing w:after="0"/>
              <w:rPr>
                <w:b/>
                <w:i/>
                <w:noProof/>
              </w:rPr>
            </w:pPr>
            <w:r w:rsidRPr="002326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32630"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5E5C0" w14:textId="77777777" w:rsidR="001518C4" w:rsidRPr="006F06C2" w:rsidRDefault="001518C4" w:rsidP="001518C4">
      <w:pPr>
        <w:pStyle w:val="TH"/>
      </w:pPr>
      <w:bookmarkStart w:id="1" w:name="_Toc21354029"/>
      <w:bookmarkStart w:id="2" w:name="_Toc27749648"/>
      <w:r w:rsidRPr="006F06C2">
        <w:lastRenderedPageBreak/>
        <w:t xml:space="preserve">Table 8.1.3.3.2.3.3-9: </w:t>
      </w:r>
      <w:r w:rsidRPr="006F06C2">
        <w:rPr>
          <w:i/>
        </w:rPr>
        <w:t>MAC-</w:t>
      </w:r>
      <w:proofErr w:type="spellStart"/>
      <w:r w:rsidRPr="006F06C2">
        <w:rPr>
          <w:i/>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18C4" w:rsidRPr="006F06C2" w14:paraId="26776F64" w14:textId="77777777" w:rsidTr="001518C4">
        <w:tc>
          <w:tcPr>
            <w:tcW w:w="9747" w:type="dxa"/>
            <w:gridSpan w:val="4"/>
          </w:tcPr>
          <w:p w14:paraId="0E8BDBAF" w14:textId="77777777" w:rsidR="001518C4" w:rsidRPr="006F06C2" w:rsidRDefault="001518C4" w:rsidP="007A21FC">
            <w:pPr>
              <w:pStyle w:val="TAH"/>
              <w:jc w:val="left"/>
              <w:rPr>
                <w:b w:val="0"/>
              </w:rPr>
            </w:pPr>
            <w:r w:rsidRPr="006F06C2">
              <w:rPr>
                <w:b w:val="0"/>
              </w:rPr>
              <w:t>Derivation Path: TS 38.508-1 [4], Table 4.6.3-68 with Condition DRX</w:t>
            </w:r>
          </w:p>
        </w:tc>
      </w:tr>
      <w:tr w:rsidR="001518C4" w:rsidRPr="006F06C2" w14:paraId="0B672DDB" w14:textId="77777777" w:rsidTr="001518C4">
        <w:tc>
          <w:tcPr>
            <w:tcW w:w="4535" w:type="dxa"/>
          </w:tcPr>
          <w:p w14:paraId="4EF90640" w14:textId="77777777" w:rsidR="001518C4" w:rsidRPr="006F06C2" w:rsidRDefault="001518C4" w:rsidP="007A21FC">
            <w:pPr>
              <w:pStyle w:val="TAH"/>
            </w:pPr>
            <w:r w:rsidRPr="006F06C2">
              <w:t>Information Element</w:t>
            </w:r>
          </w:p>
        </w:tc>
        <w:tc>
          <w:tcPr>
            <w:tcW w:w="2267" w:type="dxa"/>
          </w:tcPr>
          <w:p w14:paraId="4271A48F" w14:textId="77777777" w:rsidR="001518C4" w:rsidRPr="006F06C2" w:rsidRDefault="001518C4" w:rsidP="007A21FC">
            <w:pPr>
              <w:pStyle w:val="TAH"/>
            </w:pPr>
            <w:r w:rsidRPr="006F06C2">
              <w:t>Value/remark</w:t>
            </w:r>
          </w:p>
        </w:tc>
        <w:tc>
          <w:tcPr>
            <w:tcW w:w="1700" w:type="dxa"/>
          </w:tcPr>
          <w:p w14:paraId="1CC2DD97" w14:textId="77777777" w:rsidR="001518C4" w:rsidRPr="006F06C2" w:rsidRDefault="001518C4" w:rsidP="007A21FC">
            <w:pPr>
              <w:pStyle w:val="TAH"/>
            </w:pPr>
            <w:r w:rsidRPr="006F06C2">
              <w:t>Comment</w:t>
            </w:r>
          </w:p>
        </w:tc>
        <w:tc>
          <w:tcPr>
            <w:tcW w:w="1245" w:type="dxa"/>
          </w:tcPr>
          <w:p w14:paraId="7ABBA2F3" w14:textId="77777777" w:rsidR="001518C4" w:rsidRPr="006F06C2" w:rsidRDefault="001518C4" w:rsidP="007A21FC">
            <w:pPr>
              <w:pStyle w:val="TAH"/>
            </w:pPr>
            <w:r w:rsidRPr="006F06C2">
              <w:t>Condition</w:t>
            </w:r>
          </w:p>
        </w:tc>
      </w:tr>
      <w:tr w:rsidR="001518C4" w:rsidRPr="006F06C2" w14:paraId="26DB7872" w14:textId="77777777" w:rsidTr="001518C4">
        <w:tc>
          <w:tcPr>
            <w:tcW w:w="4535" w:type="dxa"/>
          </w:tcPr>
          <w:p w14:paraId="1056DB7D" w14:textId="77777777" w:rsidR="001518C4" w:rsidRPr="006F06C2" w:rsidRDefault="001518C4" w:rsidP="007A21FC">
            <w:pPr>
              <w:pStyle w:val="TAL"/>
            </w:pPr>
            <w:r w:rsidRPr="006F06C2">
              <w:t>MAC-</w:t>
            </w:r>
            <w:proofErr w:type="spellStart"/>
            <w:proofErr w:type="gramStart"/>
            <w:r w:rsidRPr="006F06C2">
              <w:t>CellGroupConfig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Pr>
          <w:p w14:paraId="6F2F1556" w14:textId="77777777" w:rsidR="001518C4" w:rsidRPr="006F06C2" w:rsidRDefault="001518C4" w:rsidP="007A21FC">
            <w:pPr>
              <w:pStyle w:val="TAL"/>
            </w:pPr>
          </w:p>
        </w:tc>
        <w:tc>
          <w:tcPr>
            <w:tcW w:w="1700" w:type="dxa"/>
          </w:tcPr>
          <w:p w14:paraId="7C5276A8" w14:textId="77777777" w:rsidR="001518C4" w:rsidRPr="006F06C2" w:rsidRDefault="001518C4" w:rsidP="007A21FC">
            <w:pPr>
              <w:pStyle w:val="TAL"/>
            </w:pPr>
          </w:p>
        </w:tc>
        <w:tc>
          <w:tcPr>
            <w:tcW w:w="1245" w:type="dxa"/>
          </w:tcPr>
          <w:p w14:paraId="029EF2F6" w14:textId="77777777" w:rsidR="001518C4" w:rsidRPr="006F06C2" w:rsidRDefault="001518C4" w:rsidP="007A21FC">
            <w:pPr>
              <w:pStyle w:val="TAL"/>
            </w:pPr>
          </w:p>
        </w:tc>
      </w:tr>
      <w:tr w:rsidR="001518C4" w:rsidRPr="006F06C2" w14:paraId="43520016" w14:textId="77777777" w:rsidTr="001518C4">
        <w:tc>
          <w:tcPr>
            <w:tcW w:w="4535" w:type="dxa"/>
          </w:tcPr>
          <w:p w14:paraId="4CA88648" w14:textId="77777777" w:rsidR="001518C4" w:rsidRPr="006F06C2" w:rsidRDefault="001518C4" w:rsidP="007A21FC">
            <w:pPr>
              <w:pStyle w:val="TAL"/>
            </w:pPr>
            <w:r w:rsidRPr="006F06C2">
              <w:t xml:space="preserve">  </w:t>
            </w:r>
            <w:proofErr w:type="spellStart"/>
            <w:r w:rsidRPr="006F06C2">
              <w:t>drx</w:t>
            </w:r>
            <w:proofErr w:type="spellEnd"/>
            <w:r w:rsidRPr="006F06C2">
              <w:t>-Config CHOICE {</w:t>
            </w:r>
          </w:p>
        </w:tc>
        <w:tc>
          <w:tcPr>
            <w:tcW w:w="2267" w:type="dxa"/>
          </w:tcPr>
          <w:p w14:paraId="783452F7" w14:textId="77777777" w:rsidR="001518C4" w:rsidRPr="006F06C2" w:rsidRDefault="001518C4" w:rsidP="007A21FC">
            <w:pPr>
              <w:pStyle w:val="TAL"/>
            </w:pPr>
          </w:p>
        </w:tc>
        <w:tc>
          <w:tcPr>
            <w:tcW w:w="1700" w:type="dxa"/>
          </w:tcPr>
          <w:p w14:paraId="0A5FD3A2" w14:textId="77777777" w:rsidR="001518C4" w:rsidRPr="006F06C2" w:rsidRDefault="001518C4" w:rsidP="007A21FC">
            <w:pPr>
              <w:pStyle w:val="TAL"/>
            </w:pPr>
          </w:p>
        </w:tc>
        <w:tc>
          <w:tcPr>
            <w:tcW w:w="1245" w:type="dxa"/>
          </w:tcPr>
          <w:p w14:paraId="194691BF" w14:textId="77777777" w:rsidR="001518C4" w:rsidRPr="006F06C2" w:rsidRDefault="001518C4" w:rsidP="007A21FC">
            <w:pPr>
              <w:pStyle w:val="TAL"/>
            </w:pPr>
          </w:p>
        </w:tc>
      </w:tr>
      <w:tr w:rsidR="001518C4" w:rsidRPr="006F06C2" w14:paraId="4694E979" w14:textId="77777777" w:rsidTr="001518C4">
        <w:tc>
          <w:tcPr>
            <w:tcW w:w="4535" w:type="dxa"/>
          </w:tcPr>
          <w:p w14:paraId="3BDA3292" w14:textId="77777777" w:rsidR="001518C4" w:rsidRPr="006F06C2" w:rsidRDefault="001518C4" w:rsidP="007A21FC">
            <w:pPr>
              <w:pStyle w:val="TAL"/>
            </w:pPr>
            <w:r w:rsidRPr="006F06C2">
              <w:t xml:space="preserve">    setup SEQUENCE {</w:t>
            </w:r>
          </w:p>
        </w:tc>
        <w:tc>
          <w:tcPr>
            <w:tcW w:w="2267" w:type="dxa"/>
          </w:tcPr>
          <w:p w14:paraId="3CD2D811" w14:textId="77777777" w:rsidR="001518C4" w:rsidRPr="006F06C2" w:rsidRDefault="001518C4" w:rsidP="007A21FC">
            <w:pPr>
              <w:pStyle w:val="TAL"/>
            </w:pPr>
          </w:p>
        </w:tc>
        <w:tc>
          <w:tcPr>
            <w:tcW w:w="1700" w:type="dxa"/>
          </w:tcPr>
          <w:p w14:paraId="7FB7D385" w14:textId="77777777" w:rsidR="001518C4" w:rsidRPr="006F06C2" w:rsidRDefault="001518C4" w:rsidP="007A21FC">
            <w:pPr>
              <w:pStyle w:val="TAL"/>
            </w:pPr>
          </w:p>
        </w:tc>
        <w:tc>
          <w:tcPr>
            <w:tcW w:w="1245" w:type="dxa"/>
          </w:tcPr>
          <w:p w14:paraId="4A3AA33B" w14:textId="77777777" w:rsidR="001518C4" w:rsidRPr="006F06C2" w:rsidRDefault="001518C4" w:rsidP="007A21FC">
            <w:pPr>
              <w:pStyle w:val="TAL"/>
            </w:pPr>
          </w:p>
        </w:tc>
      </w:tr>
      <w:tr w:rsidR="001518C4" w:rsidRPr="006F06C2" w14:paraId="3BC29463" w14:textId="77777777" w:rsidTr="001518C4">
        <w:tc>
          <w:tcPr>
            <w:tcW w:w="4535" w:type="dxa"/>
          </w:tcPr>
          <w:p w14:paraId="59CD9508" w14:textId="77777777" w:rsidR="001518C4" w:rsidRPr="006F06C2" w:rsidRDefault="001518C4" w:rsidP="007A21FC">
            <w:pPr>
              <w:pStyle w:val="TAL"/>
            </w:pPr>
            <w:r w:rsidRPr="006F06C2">
              <w:t xml:space="preserve">      </w:t>
            </w:r>
            <w:proofErr w:type="spellStart"/>
            <w:r w:rsidRPr="006F06C2">
              <w:t>drx-InactivityTimer</w:t>
            </w:r>
            <w:proofErr w:type="spellEnd"/>
          </w:p>
        </w:tc>
        <w:tc>
          <w:tcPr>
            <w:tcW w:w="2267" w:type="dxa"/>
          </w:tcPr>
          <w:p w14:paraId="3EDB3816" w14:textId="77777777" w:rsidR="001518C4" w:rsidRPr="006F06C2" w:rsidRDefault="001518C4" w:rsidP="007A21FC">
            <w:pPr>
              <w:pStyle w:val="TAL"/>
              <w:rPr>
                <w:lang w:eastAsia="zh-CN"/>
              </w:rPr>
            </w:pPr>
            <w:r w:rsidRPr="006F06C2">
              <w:rPr>
                <w:lang w:eastAsia="zh-CN"/>
              </w:rPr>
              <w:t>ms100</w:t>
            </w:r>
          </w:p>
        </w:tc>
        <w:tc>
          <w:tcPr>
            <w:tcW w:w="1700" w:type="dxa"/>
          </w:tcPr>
          <w:p w14:paraId="7B037835" w14:textId="77777777" w:rsidR="001518C4" w:rsidRPr="006F06C2" w:rsidRDefault="001518C4" w:rsidP="007A21FC">
            <w:pPr>
              <w:pStyle w:val="TAL"/>
            </w:pPr>
          </w:p>
        </w:tc>
        <w:tc>
          <w:tcPr>
            <w:tcW w:w="1245" w:type="dxa"/>
          </w:tcPr>
          <w:p w14:paraId="4F278FC0" w14:textId="77777777" w:rsidR="001518C4" w:rsidRPr="006F06C2" w:rsidRDefault="001518C4" w:rsidP="007A21FC">
            <w:pPr>
              <w:pStyle w:val="TAL"/>
            </w:pPr>
          </w:p>
        </w:tc>
      </w:tr>
      <w:tr w:rsidR="001518C4" w:rsidRPr="006F06C2" w14:paraId="575CD48D" w14:textId="77777777" w:rsidTr="001518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2C3796D" w14:textId="77777777" w:rsidR="001518C4" w:rsidRPr="006F06C2" w:rsidRDefault="001518C4" w:rsidP="007A21FC">
            <w:pPr>
              <w:pStyle w:val="TAL"/>
            </w:pPr>
            <w:r w:rsidRPr="006F06C2">
              <w:t xml:space="preserve">      </w:t>
            </w:r>
            <w:proofErr w:type="spellStart"/>
            <w:r w:rsidRPr="006F06C2">
              <w:t>drx-LongCycleStartOffset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160DD0" w14:textId="77777777" w:rsidR="001518C4" w:rsidRPr="006F06C2" w:rsidRDefault="001518C4" w:rsidP="007A21F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91C956B" w14:textId="77777777" w:rsidR="001518C4" w:rsidRPr="006F06C2" w:rsidRDefault="001518C4" w:rsidP="007A21FC">
            <w:pPr>
              <w:pStyle w:val="TAL"/>
            </w:pPr>
          </w:p>
        </w:tc>
        <w:tc>
          <w:tcPr>
            <w:tcW w:w="1245" w:type="dxa"/>
            <w:tcBorders>
              <w:top w:val="single" w:sz="4" w:space="0" w:color="auto"/>
              <w:left w:val="single" w:sz="4" w:space="0" w:color="auto"/>
              <w:bottom w:val="single" w:sz="4" w:space="0" w:color="auto"/>
              <w:right w:val="single" w:sz="4" w:space="0" w:color="auto"/>
            </w:tcBorders>
          </w:tcPr>
          <w:p w14:paraId="189CEDD5" w14:textId="77777777" w:rsidR="001518C4" w:rsidRPr="006F06C2" w:rsidRDefault="001518C4" w:rsidP="007A21FC">
            <w:pPr>
              <w:pStyle w:val="TAL"/>
            </w:pPr>
          </w:p>
        </w:tc>
      </w:tr>
      <w:tr w:rsidR="001518C4" w:rsidRPr="006F06C2" w14:paraId="380F17EB" w14:textId="77777777" w:rsidTr="001518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530CB3" w14:textId="77777777" w:rsidR="001518C4" w:rsidRPr="006F06C2" w:rsidRDefault="001518C4" w:rsidP="007A21FC">
            <w:pPr>
              <w:pStyle w:val="TAL"/>
            </w:pPr>
            <w:r w:rsidRPr="006F06C2">
              <w:t xml:space="preserve">        ms640</w:t>
            </w:r>
          </w:p>
        </w:tc>
        <w:tc>
          <w:tcPr>
            <w:tcW w:w="2267" w:type="dxa"/>
            <w:tcBorders>
              <w:top w:val="single" w:sz="4" w:space="0" w:color="auto"/>
              <w:left w:val="single" w:sz="4" w:space="0" w:color="auto"/>
              <w:bottom w:val="single" w:sz="4" w:space="0" w:color="auto"/>
              <w:right w:val="single" w:sz="4" w:space="0" w:color="auto"/>
            </w:tcBorders>
          </w:tcPr>
          <w:p w14:paraId="501B02F2" w14:textId="77777777" w:rsidR="001518C4" w:rsidRPr="006F06C2" w:rsidRDefault="001518C4" w:rsidP="007A21FC">
            <w:pPr>
              <w:pStyle w:val="TAL"/>
              <w:rPr>
                <w:lang w:eastAsia="zh-CN"/>
              </w:rPr>
            </w:pPr>
            <w:r w:rsidRPr="006F06C2">
              <w:t>0</w:t>
            </w:r>
          </w:p>
        </w:tc>
        <w:tc>
          <w:tcPr>
            <w:tcW w:w="1700" w:type="dxa"/>
            <w:tcBorders>
              <w:top w:val="single" w:sz="4" w:space="0" w:color="auto"/>
              <w:left w:val="single" w:sz="4" w:space="0" w:color="auto"/>
              <w:bottom w:val="single" w:sz="4" w:space="0" w:color="auto"/>
              <w:right w:val="single" w:sz="4" w:space="0" w:color="auto"/>
            </w:tcBorders>
          </w:tcPr>
          <w:p w14:paraId="374CE88A" w14:textId="77777777" w:rsidR="001518C4" w:rsidRPr="006F06C2" w:rsidRDefault="001518C4" w:rsidP="007A21FC">
            <w:pPr>
              <w:pStyle w:val="TAL"/>
            </w:pPr>
          </w:p>
        </w:tc>
        <w:tc>
          <w:tcPr>
            <w:tcW w:w="1245" w:type="dxa"/>
            <w:tcBorders>
              <w:top w:val="single" w:sz="4" w:space="0" w:color="auto"/>
              <w:left w:val="single" w:sz="4" w:space="0" w:color="auto"/>
              <w:bottom w:val="single" w:sz="4" w:space="0" w:color="auto"/>
              <w:right w:val="single" w:sz="4" w:space="0" w:color="auto"/>
            </w:tcBorders>
          </w:tcPr>
          <w:p w14:paraId="1C81BBD2" w14:textId="77777777" w:rsidR="001518C4" w:rsidRPr="006F06C2" w:rsidRDefault="001518C4" w:rsidP="007A21FC">
            <w:pPr>
              <w:pStyle w:val="TAL"/>
            </w:pPr>
          </w:p>
        </w:tc>
      </w:tr>
      <w:tr w:rsidR="001518C4" w:rsidRPr="006F06C2" w14:paraId="110F7DD5" w14:textId="77777777" w:rsidTr="001518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61567CA" w14:textId="77777777" w:rsidR="001518C4" w:rsidRPr="006F06C2" w:rsidRDefault="001518C4" w:rsidP="007A21F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3B8CEB" w14:textId="77777777" w:rsidR="001518C4" w:rsidRPr="006F06C2" w:rsidRDefault="001518C4" w:rsidP="007A21F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99F9B8" w14:textId="77777777" w:rsidR="001518C4" w:rsidRPr="006F06C2" w:rsidRDefault="001518C4" w:rsidP="007A21FC">
            <w:pPr>
              <w:pStyle w:val="TAL"/>
            </w:pPr>
          </w:p>
        </w:tc>
        <w:tc>
          <w:tcPr>
            <w:tcW w:w="1245" w:type="dxa"/>
            <w:tcBorders>
              <w:top w:val="single" w:sz="4" w:space="0" w:color="auto"/>
              <w:left w:val="single" w:sz="4" w:space="0" w:color="auto"/>
              <w:bottom w:val="single" w:sz="4" w:space="0" w:color="auto"/>
              <w:right w:val="single" w:sz="4" w:space="0" w:color="auto"/>
            </w:tcBorders>
          </w:tcPr>
          <w:p w14:paraId="170E0CD8" w14:textId="77777777" w:rsidR="001518C4" w:rsidRPr="006F06C2" w:rsidRDefault="001518C4" w:rsidP="007A21FC">
            <w:pPr>
              <w:pStyle w:val="TAL"/>
            </w:pPr>
          </w:p>
        </w:tc>
      </w:tr>
      <w:tr w:rsidR="001518C4" w:rsidRPr="006F06C2" w14:paraId="1E8DDE49" w14:textId="77777777" w:rsidTr="001518C4">
        <w:tc>
          <w:tcPr>
            <w:tcW w:w="4535" w:type="dxa"/>
          </w:tcPr>
          <w:p w14:paraId="1A5B132C" w14:textId="77777777" w:rsidR="001518C4" w:rsidRPr="006F06C2" w:rsidRDefault="001518C4" w:rsidP="007A21FC">
            <w:pPr>
              <w:pStyle w:val="TAL"/>
              <w:rPr>
                <w:lang w:eastAsia="zh-CN"/>
              </w:rPr>
            </w:pPr>
            <w:r w:rsidRPr="006F06C2">
              <w:t xml:space="preserve">    </w:t>
            </w:r>
            <w:r w:rsidRPr="006F06C2">
              <w:rPr>
                <w:lang w:eastAsia="zh-CN"/>
              </w:rPr>
              <w:t>}</w:t>
            </w:r>
          </w:p>
        </w:tc>
        <w:tc>
          <w:tcPr>
            <w:tcW w:w="2267" w:type="dxa"/>
          </w:tcPr>
          <w:p w14:paraId="32FB3AB4" w14:textId="77777777" w:rsidR="001518C4" w:rsidRPr="006F06C2" w:rsidRDefault="001518C4" w:rsidP="007A21FC">
            <w:pPr>
              <w:pStyle w:val="TAL"/>
            </w:pPr>
          </w:p>
        </w:tc>
        <w:tc>
          <w:tcPr>
            <w:tcW w:w="1700" w:type="dxa"/>
          </w:tcPr>
          <w:p w14:paraId="6B07DC50" w14:textId="77777777" w:rsidR="001518C4" w:rsidRPr="006F06C2" w:rsidRDefault="001518C4" w:rsidP="007A21FC">
            <w:pPr>
              <w:pStyle w:val="TAL"/>
            </w:pPr>
          </w:p>
        </w:tc>
        <w:tc>
          <w:tcPr>
            <w:tcW w:w="1245" w:type="dxa"/>
          </w:tcPr>
          <w:p w14:paraId="279BC97F" w14:textId="77777777" w:rsidR="001518C4" w:rsidRPr="006F06C2" w:rsidRDefault="001518C4" w:rsidP="007A21FC">
            <w:pPr>
              <w:pStyle w:val="TAL"/>
            </w:pPr>
          </w:p>
        </w:tc>
      </w:tr>
      <w:tr w:rsidR="001518C4" w:rsidRPr="006F06C2" w14:paraId="05F0114F" w14:textId="77777777" w:rsidTr="001518C4">
        <w:tc>
          <w:tcPr>
            <w:tcW w:w="4535" w:type="dxa"/>
          </w:tcPr>
          <w:p w14:paraId="4395657E" w14:textId="77777777" w:rsidR="001518C4" w:rsidRPr="006F06C2" w:rsidRDefault="001518C4" w:rsidP="007A21FC">
            <w:pPr>
              <w:pStyle w:val="TAL"/>
            </w:pPr>
            <w:r w:rsidRPr="006F06C2">
              <w:t xml:space="preserve">  }</w:t>
            </w:r>
          </w:p>
        </w:tc>
        <w:tc>
          <w:tcPr>
            <w:tcW w:w="2267" w:type="dxa"/>
          </w:tcPr>
          <w:p w14:paraId="55637DD8" w14:textId="77777777" w:rsidR="001518C4" w:rsidRPr="006F06C2" w:rsidDel="00173823" w:rsidRDefault="001518C4" w:rsidP="007A21FC">
            <w:pPr>
              <w:pStyle w:val="TAL"/>
            </w:pPr>
          </w:p>
        </w:tc>
        <w:tc>
          <w:tcPr>
            <w:tcW w:w="1700" w:type="dxa"/>
          </w:tcPr>
          <w:p w14:paraId="64DFB6F6" w14:textId="77777777" w:rsidR="001518C4" w:rsidRPr="006F06C2" w:rsidRDefault="001518C4" w:rsidP="007A21FC">
            <w:pPr>
              <w:pStyle w:val="TAL"/>
            </w:pPr>
          </w:p>
        </w:tc>
        <w:tc>
          <w:tcPr>
            <w:tcW w:w="1245" w:type="dxa"/>
          </w:tcPr>
          <w:p w14:paraId="757ADFFE" w14:textId="77777777" w:rsidR="001518C4" w:rsidRPr="006F06C2" w:rsidRDefault="001518C4" w:rsidP="007A21FC">
            <w:pPr>
              <w:pStyle w:val="TAL"/>
            </w:pPr>
          </w:p>
        </w:tc>
      </w:tr>
      <w:tr w:rsidR="001518C4" w:rsidRPr="006F06C2" w14:paraId="3B83AF67" w14:textId="77777777" w:rsidTr="001518C4">
        <w:tc>
          <w:tcPr>
            <w:tcW w:w="4535" w:type="dxa"/>
          </w:tcPr>
          <w:p w14:paraId="65D4A4E4" w14:textId="77777777" w:rsidR="001518C4" w:rsidRPr="006F06C2" w:rsidRDefault="001518C4" w:rsidP="007A21FC">
            <w:pPr>
              <w:pStyle w:val="TAL"/>
            </w:pPr>
            <w:r w:rsidRPr="006F06C2">
              <w:t>}</w:t>
            </w:r>
          </w:p>
        </w:tc>
        <w:tc>
          <w:tcPr>
            <w:tcW w:w="2267" w:type="dxa"/>
          </w:tcPr>
          <w:p w14:paraId="29C6AA94" w14:textId="77777777" w:rsidR="001518C4" w:rsidRPr="006F06C2" w:rsidRDefault="001518C4" w:rsidP="007A21FC">
            <w:pPr>
              <w:pStyle w:val="TAL"/>
            </w:pPr>
          </w:p>
        </w:tc>
        <w:tc>
          <w:tcPr>
            <w:tcW w:w="1700" w:type="dxa"/>
          </w:tcPr>
          <w:p w14:paraId="458AAAE2" w14:textId="77777777" w:rsidR="001518C4" w:rsidRPr="006F06C2" w:rsidRDefault="001518C4" w:rsidP="007A21FC">
            <w:pPr>
              <w:pStyle w:val="TAL"/>
            </w:pPr>
          </w:p>
        </w:tc>
        <w:tc>
          <w:tcPr>
            <w:tcW w:w="1245" w:type="dxa"/>
          </w:tcPr>
          <w:p w14:paraId="73CA8600" w14:textId="77777777" w:rsidR="001518C4" w:rsidRPr="006F06C2" w:rsidRDefault="001518C4" w:rsidP="007A21FC">
            <w:pPr>
              <w:pStyle w:val="TAL"/>
            </w:pPr>
          </w:p>
        </w:tc>
      </w:tr>
    </w:tbl>
    <w:p w14:paraId="1191C405" w14:textId="77777777" w:rsidR="001518C4" w:rsidRPr="00D70946" w:rsidRDefault="001518C4" w:rsidP="001518C4">
      <w:pPr>
        <w:pStyle w:val="Rubrik3"/>
        <w:rPr>
          <w:ins w:id="3" w:author="Ericsson User" w:date="2022-08-08T15:27:00Z"/>
        </w:rPr>
      </w:pPr>
      <w:bookmarkStart w:id="4" w:name="_Toc21103394"/>
      <w:ins w:id="5" w:author="Ericsson User" w:date="2022-08-08T15:27:00Z">
        <w:r w:rsidRPr="008003DB">
          <w:t>8.1.3.4</w:t>
        </w:r>
        <w:r w:rsidRPr="00D70946">
          <w:tab/>
        </w:r>
        <w:bookmarkEnd w:id="4"/>
        <w:r w:rsidRPr="008003DB">
          <w:t>Measurement relaxation</w:t>
        </w:r>
      </w:ins>
    </w:p>
    <w:p w14:paraId="2019A4AC" w14:textId="77777777" w:rsidR="001518C4" w:rsidRDefault="001518C4" w:rsidP="001518C4">
      <w:pPr>
        <w:pStyle w:val="Rubrik4"/>
        <w:rPr>
          <w:ins w:id="6" w:author="Ericsson User" w:date="2022-08-08T15:27:00Z"/>
        </w:rPr>
      </w:pPr>
      <w:bookmarkStart w:id="7" w:name="_Toc21103395"/>
      <w:ins w:id="8" w:author="Ericsson User" w:date="2022-08-08T15:27:00Z">
        <w:r>
          <w:t>8.1.3.4.1</w:t>
        </w:r>
        <w:r w:rsidRPr="00D70946">
          <w:tab/>
        </w:r>
        <w:bookmarkEnd w:id="7"/>
        <w:r w:rsidRPr="008F6B8F">
          <w:t>Measurement relaxation / Stationary criterion</w:t>
        </w:r>
        <w:r>
          <w:t xml:space="preserve"> / Redcap</w:t>
        </w:r>
      </w:ins>
    </w:p>
    <w:p w14:paraId="12CF1E73" w14:textId="77777777" w:rsidR="001518C4" w:rsidRPr="00D70946" w:rsidRDefault="001518C4" w:rsidP="001518C4">
      <w:pPr>
        <w:pStyle w:val="H6"/>
        <w:rPr>
          <w:ins w:id="9" w:author="Ericsson User" w:date="2022-08-08T15:27:00Z"/>
        </w:rPr>
      </w:pPr>
      <w:ins w:id="10" w:author="Ericsson User" w:date="2022-08-08T15:27:00Z">
        <w:r>
          <w:t>8.1.3.4.1</w:t>
        </w:r>
        <w:r w:rsidRPr="00D70946">
          <w:t>.1</w:t>
        </w:r>
        <w:r w:rsidRPr="00D70946">
          <w:tab/>
          <w:t>Test Purpose (TP)</w:t>
        </w:r>
      </w:ins>
    </w:p>
    <w:p w14:paraId="2ECFCB97" w14:textId="77777777" w:rsidR="001518C4" w:rsidRPr="00D70946" w:rsidRDefault="001518C4" w:rsidP="001518C4">
      <w:pPr>
        <w:pStyle w:val="H6"/>
        <w:rPr>
          <w:ins w:id="11" w:author="Ericsson User" w:date="2022-08-08T15:27:00Z"/>
        </w:rPr>
      </w:pPr>
      <w:ins w:id="12" w:author="Ericsson User" w:date="2022-08-08T15:27:00Z">
        <w:r w:rsidRPr="00D70946">
          <w:t>(1)</w:t>
        </w:r>
      </w:ins>
    </w:p>
    <w:p w14:paraId="74C220F7" w14:textId="77777777" w:rsidR="001518C4" w:rsidRPr="00D70946" w:rsidRDefault="001518C4" w:rsidP="001518C4">
      <w:pPr>
        <w:pStyle w:val="PL"/>
        <w:rPr>
          <w:ins w:id="13" w:author="Ericsson User" w:date="2022-08-08T15:27:00Z"/>
          <w:rFonts w:eastAsia="Malgun Gothic"/>
          <w:b/>
          <w:noProof w:val="0"/>
        </w:rPr>
      </w:pPr>
      <w:ins w:id="14" w:author="Ericsson User" w:date="2022-08-08T15:27:00Z">
        <w:r w:rsidRPr="00D70946">
          <w:rPr>
            <w:b/>
            <w:noProof w:val="0"/>
          </w:rPr>
          <w:t>with</w:t>
        </w:r>
        <w:r w:rsidRPr="00D70946">
          <w:rPr>
            <w:noProof w:val="0"/>
          </w:rPr>
          <w:t xml:space="preserve"> </w:t>
        </w:r>
        <w:proofErr w:type="gramStart"/>
        <w:r w:rsidRPr="00D70946">
          <w:rPr>
            <w:noProof w:val="0"/>
          </w:rPr>
          <w:t xml:space="preserve">{ </w:t>
        </w:r>
        <w:r w:rsidRPr="00926A8A">
          <w:rPr>
            <w:noProof w:val="0"/>
          </w:rPr>
          <w:t>UE</w:t>
        </w:r>
        <w:proofErr w:type="gramEnd"/>
        <w:r w:rsidRPr="00926A8A">
          <w:rPr>
            <w:noProof w:val="0"/>
          </w:rPr>
          <w:t xml:space="preserve"> supporting Redcap and in NR </w:t>
        </w:r>
        <w:proofErr w:type="spellStart"/>
        <w:r w:rsidRPr="00926A8A">
          <w:rPr>
            <w:noProof w:val="0"/>
          </w:rPr>
          <w:t>RRC_Connected</w:t>
        </w:r>
        <w:proofErr w:type="spellEnd"/>
        <w:r w:rsidRPr="00926A8A">
          <w:rPr>
            <w:noProof w:val="0"/>
          </w:rPr>
          <w:t xml:space="preserve"> state and configured RRM measurement relaxation Stationary criterion </w:t>
        </w:r>
        <w:r w:rsidRPr="00D70946">
          <w:rPr>
            <w:noProof w:val="0"/>
          </w:rPr>
          <w:t>}</w:t>
        </w:r>
      </w:ins>
    </w:p>
    <w:p w14:paraId="56779E03" w14:textId="77777777" w:rsidR="001518C4" w:rsidRPr="00D70946" w:rsidRDefault="001518C4" w:rsidP="001518C4">
      <w:pPr>
        <w:pStyle w:val="PL"/>
        <w:rPr>
          <w:ins w:id="15" w:author="Ericsson User" w:date="2022-08-08T15:27:00Z"/>
          <w:noProof w:val="0"/>
        </w:rPr>
      </w:pPr>
      <w:ins w:id="16" w:author="Ericsson User" w:date="2022-08-08T15:27:00Z">
        <w:r w:rsidRPr="00D70946">
          <w:rPr>
            <w:b/>
            <w:noProof w:val="0"/>
          </w:rPr>
          <w:t>ensure that</w:t>
        </w:r>
        <w:r w:rsidRPr="00D70946">
          <w:rPr>
            <w:noProof w:val="0"/>
          </w:rPr>
          <w:t xml:space="preserve"> {</w:t>
        </w:r>
      </w:ins>
    </w:p>
    <w:p w14:paraId="45F5C3B6" w14:textId="77777777" w:rsidR="001518C4" w:rsidRPr="00D70946" w:rsidRDefault="001518C4" w:rsidP="001518C4">
      <w:pPr>
        <w:pStyle w:val="PL"/>
        <w:rPr>
          <w:ins w:id="17" w:author="Ericsson User" w:date="2022-08-08T15:27:00Z"/>
          <w:rFonts w:eastAsia="Malgun Gothic"/>
          <w:noProof w:val="0"/>
        </w:rPr>
      </w:pPr>
      <w:ins w:id="18" w:author="Ericsson User" w:date="2022-08-08T15:27:00Z">
        <w:r w:rsidRPr="00D70946">
          <w:rPr>
            <w:noProof w:val="0"/>
          </w:rPr>
          <w:t xml:space="preserve">  </w:t>
        </w:r>
        <w:r w:rsidRPr="00D70946">
          <w:rPr>
            <w:b/>
            <w:noProof w:val="0"/>
          </w:rPr>
          <w:t>when</w:t>
        </w:r>
        <w:r w:rsidRPr="00D70946">
          <w:rPr>
            <w:noProof w:val="0"/>
          </w:rPr>
          <w:t xml:space="preserve"> </w:t>
        </w:r>
        <w:proofErr w:type="gramStart"/>
        <w:r w:rsidRPr="00D70946">
          <w:rPr>
            <w:noProof w:val="0"/>
          </w:rPr>
          <w:t xml:space="preserve">{ </w:t>
        </w:r>
        <w:r w:rsidRPr="00926A8A">
          <w:rPr>
            <w:iCs/>
            <w:noProof w:val="0"/>
          </w:rPr>
          <w:t>the</w:t>
        </w:r>
        <w:proofErr w:type="gramEnd"/>
        <w:r w:rsidRPr="00926A8A">
          <w:rPr>
            <w:iCs/>
            <w:noProof w:val="0"/>
          </w:rPr>
          <w:t xml:space="preserve"> criterion is fulfilled and the UE does not transmit a </w:t>
        </w:r>
        <w:proofErr w:type="spellStart"/>
        <w:r w:rsidRPr="00926A8A">
          <w:rPr>
            <w:iCs/>
            <w:noProof w:val="0"/>
          </w:rPr>
          <w:t>UEAssistanceInformation</w:t>
        </w:r>
        <w:proofErr w:type="spellEnd"/>
        <w:r w:rsidRPr="00926A8A">
          <w:rPr>
            <w:iCs/>
            <w:noProof w:val="0"/>
          </w:rPr>
          <w:t xml:space="preserve"> message with </w:t>
        </w:r>
        <w:proofErr w:type="spellStart"/>
        <w:r w:rsidRPr="00926A8A">
          <w:rPr>
            <w:iCs/>
            <w:noProof w:val="0"/>
          </w:rPr>
          <w:t>rrm-MeasRelaxationFulfilment</w:t>
        </w:r>
        <w:proofErr w:type="spellEnd"/>
        <w:r w:rsidRPr="00926A8A">
          <w:rPr>
            <w:iCs/>
            <w:noProof w:val="0"/>
          </w:rPr>
          <w:t xml:space="preserve"> as true since it was configured to provide indications of RRM measurement relaxation criterion fulfilment</w:t>
        </w:r>
        <w:r>
          <w:rPr>
            <w:iCs/>
            <w:noProof w:val="0"/>
          </w:rPr>
          <w:t xml:space="preserve"> </w:t>
        </w:r>
        <w:r w:rsidRPr="00D70946">
          <w:rPr>
            <w:noProof w:val="0"/>
          </w:rPr>
          <w:t>}</w:t>
        </w:r>
      </w:ins>
    </w:p>
    <w:p w14:paraId="0062092B" w14:textId="77777777" w:rsidR="001518C4" w:rsidRPr="00D70946" w:rsidRDefault="001518C4" w:rsidP="001518C4">
      <w:pPr>
        <w:pStyle w:val="PL"/>
        <w:rPr>
          <w:ins w:id="19" w:author="Ericsson User" w:date="2022-08-08T15:27:00Z"/>
          <w:noProof w:val="0"/>
        </w:rPr>
      </w:pPr>
      <w:ins w:id="20" w:author="Ericsson User" w:date="2022-08-08T15:27:00Z">
        <w:r w:rsidRPr="00D70946">
          <w:rPr>
            <w:noProof w:val="0"/>
          </w:rPr>
          <w:t xml:space="preserve">   </w:t>
        </w:r>
        <w:r w:rsidRPr="00D70946">
          <w:rPr>
            <w:b/>
            <w:noProof w:val="0"/>
          </w:rPr>
          <w:t>then</w:t>
        </w:r>
        <w:r w:rsidRPr="00D70946">
          <w:rPr>
            <w:noProof w:val="0"/>
          </w:rPr>
          <w:t xml:space="preserve"> </w:t>
        </w:r>
        <w:proofErr w:type="gramStart"/>
        <w:r w:rsidRPr="00D70946">
          <w:rPr>
            <w:noProof w:val="0"/>
          </w:rPr>
          <w:t xml:space="preserve">{ </w:t>
        </w:r>
        <w:r>
          <w:rPr>
            <w:noProof w:val="0"/>
          </w:rPr>
          <w:t>the</w:t>
        </w:r>
        <w:proofErr w:type="gramEnd"/>
        <w:r>
          <w:rPr>
            <w:noProof w:val="0"/>
          </w:rPr>
          <w:t xml:space="preserve"> UE initiates transmission of the </w:t>
        </w:r>
        <w:proofErr w:type="spellStart"/>
        <w:r>
          <w:rPr>
            <w:noProof w:val="0"/>
          </w:rPr>
          <w:t>UEAssistanceInformation</w:t>
        </w:r>
        <w:proofErr w:type="spellEnd"/>
        <w:r>
          <w:rPr>
            <w:noProof w:val="0"/>
          </w:rPr>
          <w:t xml:space="preserve"> message to indicate that the criterion for RRM measurement relaxation for connected mode is fulfilled</w:t>
        </w:r>
        <w:r w:rsidRPr="00D70946">
          <w:rPr>
            <w:noProof w:val="0"/>
          </w:rPr>
          <w:t xml:space="preserve"> }</w:t>
        </w:r>
      </w:ins>
    </w:p>
    <w:p w14:paraId="4C066740" w14:textId="77777777" w:rsidR="001518C4" w:rsidRPr="00D70946" w:rsidRDefault="001518C4" w:rsidP="001518C4">
      <w:pPr>
        <w:pStyle w:val="PL"/>
        <w:rPr>
          <w:ins w:id="21" w:author="Ericsson User" w:date="2022-08-08T15:27:00Z"/>
          <w:noProof w:val="0"/>
        </w:rPr>
      </w:pPr>
      <w:ins w:id="22" w:author="Ericsson User" w:date="2022-08-08T15:27:00Z">
        <w:r w:rsidRPr="00D70946">
          <w:rPr>
            <w:noProof w:val="0"/>
          </w:rPr>
          <w:t xml:space="preserve">            }</w:t>
        </w:r>
      </w:ins>
    </w:p>
    <w:p w14:paraId="2CB3D7AC" w14:textId="77777777" w:rsidR="001518C4" w:rsidRDefault="001518C4" w:rsidP="001518C4">
      <w:pPr>
        <w:pStyle w:val="PL"/>
        <w:rPr>
          <w:ins w:id="23" w:author="Ericsson User" w:date="2022-08-08T15:27:00Z"/>
          <w:noProof w:val="0"/>
        </w:rPr>
      </w:pPr>
    </w:p>
    <w:p w14:paraId="0A65A60C" w14:textId="77777777" w:rsidR="001518C4" w:rsidRPr="00D70946" w:rsidRDefault="001518C4" w:rsidP="001518C4">
      <w:pPr>
        <w:pStyle w:val="H6"/>
        <w:rPr>
          <w:ins w:id="24" w:author="Ericsson User" w:date="2022-08-08T15:27:00Z"/>
        </w:rPr>
      </w:pPr>
      <w:ins w:id="25" w:author="Ericsson User" w:date="2022-08-08T15:27:00Z">
        <w:r w:rsidRPr="00D70946">
          <w:t>(2)</w:t>
        </w:r>
      </w:ins>
    </w:p>
    <w:p w14:paraId="789FD58D" w14:textId="77777777" w:rsidR="001518C4" w:rsidRPr="00D70946" w:rsidRDefault="001518C4" w:rsidP="001518C4">
      <w:pPr>
        <w:pStyle w:val="PL"/>
        <w:rPr>
          <w:ins w:id="26" w:author="Ericsson User" w:date="2022-08-08T15:27:00Z"/>
          <w:noProof w:val="0"/>
        </w:rPr>
      </w:pPr>
      <w:ins w:id="27" w:author="Ericsson User" w:date="2022-08-08T15:27:00Z">
        <w:r w:rsidRPr="00D70946">
          <w:rPr>
            <w:b/>
            <w:bCs/>
            <w:noProof w:val="0"/>
          </w:rPr>
          <w:t>with</w:t>
        </w:r>
        <w:r w:rsidRPr="00D70946">
          <w:rPr>
            <w:noProof w:val="0"/>
          </w:rPr>
          <w:t xml:space="preserve"> </w:t>
        </w:r>
        <w:proofErr w:type="gramStart"/>
        <w:r w:rsidRPr="00D70946">
          <w:rPr>
            <w:noProof w:val="0"/>
          </w:rPr>
          <w:t xml:space="preserve">{ </w:t>
        </w:r>
        <w:r w:rsidRPr="00AC2D1E">
          <w:rPr>
            <w:noProof w:val="0"/>
          </w:rPr>
          <w:t>UE</w:t>
        </w:r>
        <w:proofErr w:type="gramEnd"/>
        <w:r w:rsidRPr="00AC2D1E">
          <w:rPr>
            <w:noProof w:val="0"/>
          </w:rPr>
          <w:t xml:space="preserve"> supporting Redcap and in NR </w:t>
        </w:r>
        <w:proofErr w:type="spellStart"/>
        <w:r w:rsidRPr="00AC2D1E">
          <w:rPr>
            <w:noProof w:val="0"/>
          </w:rPr>
          <w:t>RRC_Connected</w:t>
        </w:r>
        <w:proofErr w:type="spellEnd"/>
        <w:r w:rsidRPr="00AC2D1E">
          <w:rPr>
            <w:noProof w:val="0"/>
          </w:rPr>
          <w:t xml:space="preserve"> state and configured RRM measurement relaxation </w:t>
        </w:r>
        <w:r>
          <w:rPr>
            <w:noProof w:val="0"/>
          </w:rPr>
          <w:t>S</w:t>
        </w:r>
        <w:r w:rsidRPr="00AC2D1E">
          <w:rPr>
            <w:noProof w:val="0"/>
          </w:rPr>
          <w:t>tationary criterion</w:t>
        </w:r>
        <w:r>
          <w:rPr>
            <w:noProof w:val="0"/>
          </w:rPr>
          <w:t xml:space="preserve"> </w:t>
        </w:r>
        <w:r w:rsidRPr="00D70946">
          <w:rPr>
            <w:noProof w:val="0"/>
          </w:rPr>
          <w:t>}</w:t>
        </w:r>
      </w:ins>
    </w:p>
    <w:p w14:paraId="26D06F18" w14:textId="77777777" w:rsidR="001518C4" w:rsidRPr="00D70946" w:rsidRDefault="001518C4" w:rsidP="001518C4">
      <w:pPr>
        <w:pStyle w:val="PL"/>
        <w:rPr>
          <w:ins w:id="28" w:author="Ericsson User" w:date="2022-08-08T15:27:00Z"/>
          <w:noProof w:val="0"/>
        </w:rPr>
      </w:pPr>
      <w:ins w:id="29" w:author="Ericsson User" w:date="2022-08-08T15:27:00Z">
        <w:r w:rsidRPr="00D70946">
          <w:rPr>
            <w:b/>
            <w:bCs/>
            <w:noProof w:val="0"/>
          </w:rPr>
          <w:t>ensure that</w:t>
        </w:r>
        <w:r w:rsidRPr="00D70946">
          <w:rPr>
            <w:noProof w:val="0"/>
          </w:rPr>
          <w:t xml:space="preserve"> {</w:t>
        </w:r>
      </w:ins>
    </w:p>
    <w:p w14:paraId="2542C2B6" w14:textId="77777777" w:rsidR="001518C4" w:rsidRPr="00D70946" w:rsidRDefault="001518C4" w:rsidP="001518C4">
      <w:pPr>
        <w:pStyle w:val="PL"/>
        <w:rPr>
          <w:ins w:id="30" w:author="Ericsson User" w:date="2022-08-08T15:27:00Z"/>
          <w:noProof w:val="0"/>
        </w:rPr>
      </w:pPr>
      <w:ins w:id="31" w:author="Ericsson User" w:date="2022-08-08T15:27:00Z">
        <w:r w:rsidRPr="00D70946">
          <w:rPr>
            <w:noProof w:val="0"/>
          </w:rPr>
          <w:t xml:space="preserve">  </w:t>
        </w:r>
        <w:r w:rsidRPr="00D70946">
          <w:rPr>
            <w:b/>
            <w:bCs/>
            <w:noProof w:val="0"/>
          </w:rPr>
          <w:t>when</w:t>
        </w:r>
        <w:r w:rsidRPr="00D70946">
          <w:rPr>
            <w:noProof w:val="0"/>
          </w:rPr>
          <w:t xml:space="preserve"> </w:t>
        </w:r>
        <w:proofErr w:type="gramStart"/>
        <w:r w:rsidRPr="00D70946">
          <w:rPr>
            <w:noProof w:val="0"/>
          </w:rPr>
          <w:t xml:space="preserve">{ </w:t>
        </w:r>
        <w:r w:rsidRPr="00D62996">
          <w:t>the</w:t>
        </w:r>
        <w:proofErr w:type="gramEnd"/>
        <w:r w:rsidRPr="00D62996">
          <w:t xml:space="preserve"> criterion is not fulfilled and the last UEAssistanceInformation message indicated fulfilment of the criterion with rrm-MeasRelaxationFulfilment as true</w:t>
        </w:r>
        <w:r w:rsidRPr="00D70946">
          <w:rPr>
            <w:noProof w:val="0"/>
          </w:rPr>
          <w:t>}</w:t>
        </w:r>
      </w:ins>
    </w:p>
    <w:p w14:paraId="0D34958A" w14:textId="77777777" w:rsidR="001518C4" w:rsidRPr="00D70946" w:rsidRDefault="001518C4" w:rsidP="001518C4">
      <w:pPr>
        <w:pStyle w:val="PL"/>
        <w:rPr>
          <w:ins w:id="32" w:author="Ericsson User" w:date="2022-08-08T15:27:00Z"/>
          <w:noProof w:val="0"/>
        </w:rPr>
      </w:pPr>
      <w:ins w:id="33" w:author="Ericsson User" w:date="2022-08-08T15:27:00Z">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xml:space="preserve">{ </w:t>
        </w:r>
        <w:r w:rsidRPr="00AC2D1E">
          <w:t>the</w:t>
        </w:r>
        <w:proofErr w:type="gramEnd"/>
        <w:r w:rsidRPr="00AC2D1E">
          <w:t xml:space="preserve"> UE initiates transmission of the UEAssistanceInformation message to indicate that the criterion for RRM measurement relaxation for connected mode is </w:t>
        </w:r>
        <w:r>
          <w:t xml:space="preserve">not </w:t>
        </w:r>
        <w:r w:rsidRPr="00AC2D1E">
          <w:t>fulfilled</w:t>
        </w:r>
        <w:r>
          <w:t xml:space="preserve"> </w:t>
        </w:r>
        <w:r w:rsidRPr="00D70946">
          <w:rPr>
            <w:noProof w:val="0"/>
          </w:rPr>
          <w:t>}</w:t>
        </w:r>
      </w:ins>
    </w:p>
    <w:p w14:paraId="3559854F" w14:textId="77777777" w:rsidR="001518C4" w:rsidRDefault="001518C4" w:rsidP="001518C4">
      <w:pPr>
        <w:pStyle w:val="PL"/>
        <w:rPr>
          <w:ins w:id="34" w:author="Ericsson User" w:date="2022-08-08T15:27:00Z"/>
          <w:noProof w:val="0"/>
        </w:rPr>
      </w:pPr>
      <w:ins w:id="35" w:author="Ericsson User" w:date="2022-08-08T15:27:00Z">
        <w:r w:rsidRPr="00D70946">
          <w:rPr>
            <w:noProof w:val="0"/>
          </w:rPr>
          <w:t xml:space="preserve">            }</w:t>
        </w:r>
      </w:ins>
    </w:p>
    <w:p w14:paraId="465BE7B0" w14:textId="77777777" w:rsidR="001518C4" w:rsidRDefault="001518C4" w:rsidP="001518C4">
      <w:pPr>
        <w:pStyle w:val="PL"/>
        <w:rPr>
          <w:ins w:id="36" w:author="Ericsson User" w:date="2022-08-08T15:27:00Z"/>
          <w:noProof w:val="0"/>
        </w:rPr>
      </w:pPr>
    </w:p>
    <w:p w14:paraId="4ED4296C" w14:textId="77777777" w:rsidR="001518C4" w:rsidRDefault="001518C4" w:rsidP="001518C4">
      <w:pPr>
        <w:pStyle w:val="PL"/>
        <w:rPr>
          <w:ins w:id="37" w:author="Ericsson User" w:date="2022-08-08T15:27:00Z"/>
          <w:noProof w:val="0"/>
        </w:rPr>
      </w:pPr>
    </w:p>
    <w:p w14:paraId="3C45EFF2" w14:textId="77777777" w:rsidR="001518C4" w:rsidRPr="00D70946" w:rsidRDefault="001518C4" w:rsidP="001518C4">
      <w:pPr>
        <w:pStyle w:val="H6"/>
        <w:rPr>
          <w:ins w:id="38" w:author="Ericsson User" w:date="2022-08-08T15:27:00Z"/>
        </w:rPr>
      </w:pPr>
      <w:ins w:id="39" w:author="Ericsson User" w:date="2022-08-08T15:27:00Z">
        <w:r w:rsidRPr="00D70946">
          <w:t>(</w:t>
        </w:r>
        <w:r>
          <w:t>3</w:t>
        </w:r>
        <w:r w:rsidRPr="00D70946">
          <w:t>)</w:t>
        </w:r>
      </w:ins>
    </w:p>
    <w:p w14:paraId="6212FD57" w14:textId="77777777" w:rsidR="001518C4" w:rsidRPr="00D70946" w:rsidRDefault="001518C4" w:rsidP="001518C4">
      <w:pPr>
        <w:pStyle w:val="PL"/>
        <w:rPr>
          <w:ins w:id="40" w:author="Ericsson User" w:date="2022-08-08T15:27:00Z"/>
          <w:noProof w:val="0"/>
        </w:rPr>
      </w:pPr>
      <w:ins w:id="41" w:author="Ericsson User" w:date="2022-08-08T15:27:00Z">
        <w:r w:rsidRPr="00D70946">
          <w:rPr>
            <w:b/>
            <w:bCs/>
            <w:noProof w:val="0"/>
          </w:rPr>
          <w:t>with</w:t>
        </w:r>
        <w:r w:rsidRPr="00D70946">
          <w:rPr>
            <w:noProof w:val="0"/>
          </w:rPr>
          <w:t xml:space="preserve"> </w:t>
        </w:r>
        <w:proofErr w:type="gramStart"/>
        <w:r w:rsidRPr="00D70946">
          <w:rPr>
            <w:noProof w:val="0"/>
          </w:rPr>
          <w:t xml:space="preserve">{ </w:t>
        </w:r>
        <w:r>
          <w:rPr>
            <w:noProof w:val="0"/>
          </w:rPr>
          <w:t>UE</w:t>
        </w:r>
        <w:proofErr w:type="gramEnd"/>
        <w:r>
          <w:rPr>
            <w:noProof w:val="0"/>
          </w:rPr>
          <w:t xml:space="preserve"> supporting Redcap and in NR </w:t>
        </w:r>
        <w:proofErr w:type="spellStart"/>
        <w:r>
          <w:rPr>
            <w:noProof w:val="0"/>
          </w:rPr>
          <w:t>RRC_Connected</w:t>
        </w:r>
        <w:proofErr w:type="spellEnd"/>
        <w:r>
          <w:rPr>
            <w:noProof w:val="0"/>
          </w:rPr>
          <w:t xml:space="preserve"> state and configured RRM measurement relaxation Stationary criterion</w:t>
        </w:r>
        <w:r w:rsidRPr="00D70946">
          <w:rPr>
            <w:noProof w:val="0"/>
          </w:rPr>
          <w:t xml:space="preserve"> }</w:t>
        </w:r>
      </w:ins>
    </w:p>
    <w:p w14:paraId="0D8DD810" w14:textId="77777777" w:rsidR="001518C4" w:rsidRPr="00D70946" w:rsidRDefault="001518C4" w:rsidP="001518C4">
      <w:pPr>
        <w:pStyle w:val="PL"/>
        <w:rPr>
          <w:ins w:id="42" w:author="Ericsson User" w:date="2022-08-08T15:27:00Z"/>
          <w:noProof w:val="0"/>
        </w:rPr>
      </w:pPr>
      <w:ins w:id="43" w:author="Ericsson User" w:date="2022-08-08T15:27:00Z">
        <w:r w:rsidRPr="00D70946">
          <w:rPr>
            <w:b/>
            <w:bCs/>
            <w:noProof w:val="0"/>
          </w:rPr>
          <w:t>ensure that</w:t>
        </w:r>
        <w:r w:rsidRPr="00D70946">
          <w:rPr>
            <w:noProof w:val="0"/>
          </w:rPr>
          <w:t xml:space="preserve"> {</w:t>
        </w:r>
      </w:ins>
    </w:p>
    <w:p w14:paraId="15A68F0B" w14:textId="77777777" w:rsidR="001518C4" w:rsidRPr="00D70946" w:rsidRDefault="001518C4" w:rsidP="001518C4">
      <w:pPr>
        <w:pStyle w:val="PL"/>
        <w:rPr>
          <w:ins w:id="44" w:author="Ericsson User" w:date="2022-08-08T15:27:00Z"/>
          <w:noProof w:val="0"/>
        </w:rPr>
      </w:pPr>
      <w:ins w:id="45" w:author="Ericsson User" w:date="2022-08-08T15:27:00Z">
        <w:r w:rsidRPr="00D70946">
          <w:rPr>
            <w:noProof w:val="0"/>
          </w:rPr>
          <w:t xml:space="preserve">  </w:t>
        </w:r>
        <w:r w:rsidRPr="00D70946">
          <w:rPr>
            <w:b/>
            <w:bCs/>
            <w:noProof w:val="0"/>
          </w:rPr>
          <w:t>when</w:t>
        </w:r>
        <w:r w:rsidRPr="00D70946">
          <w:rPr>
            <w:noProof w:val="0"/>
          </w:rPr>
          <w:t xml:space="preserve"> </w:t>
        </w:r>
        <w:proofErr w:type="gramStart"/>
        <w:r w:rsidRPr="00D70946">
          <w:rPr>
            <w:noProof w:val="0"/>
          </w:rPr>
          <w:t xml:space="preserve">{ </w:t>
        </w:r>
        <w:r w:rsidRPr="005A297E">
          <w:rPr>
            <w:noProof w:val="0"/>
          </w:rPr>
          <w:t>the</w:t>
        </w:r>
        <w:proofErr w:type="gramEnd"/>
        <w:r w:rsidRPr="005A297E">
          <w:rPr>
            <w:noProof w:val="0"/>
          </w:rPr>
          <w:t xml:space="preserve"> criterion is fulfilled and the last </w:t>
        </w:r>
        <w:proofErr w:type="spellStart"/>
        <w:r w:rsidRPr="005A297E">
          <w:rPr>
            <w:noProof w:val="0"/>
          </w:rPr>
          <w:t>UEAssistanceInformation</w:t>
        </w:r>
        <w:proofErr w:type="spellEnd"/>
        <w:r w:rsidRPr="005A297E">
          <w:rPr>
            <w:noProof w:val="0"/>
          </w:rPr>
          <w:t xml:space="preserve"> message indicated the criterion is not fulfilled with </w:t>
        </w:r>
        <w:proofErr w:type="spellStart"/>
        <w:r w:rsidRPr="005A297E">
          <w:rPr>
            <w:noProof w:val="0"/>
          </w:rPr>
          <w:t>rrm-MeasRelaxationFulfilment</w:t>
        </w:r>
        <w:proofErr w:type="spellEnd"/>
        <w:r w:rsidRPr="005A297E">
          <w:rPr>
            <w:noProof w:val="0"/>
          </w:rPr>
          <w:t xml:space="preserve"> as false</w:t>
        </w:r>
        <w:r w:rsidRPr="00D70946">
          <w:rPr>
            <w:noProof w:val="0"/>
          </w:rPr>
          <w:t>}</w:t>
        </w:r>
      </w:ins>
    </w:p>
    <w:p w14:paraId="31CA5970" w14:textId="77777777" w:rsidR="001518C4" w:rsidRPr="00D70946" w:rsidRDefault="001518C4" w:rsidP="001518C4">
      <w:pPr>
        <w:pStyle w:val="PL"/>
        <w:rPr>
          <w:ins w:id="46" w:author="Ericsson User" w:date="2022-08-08T15:27:00Z"/>
          <w:noProof w:val="0"/>
        </w:rPr>
      </w:pPr>
      <w:ins w:id="47" w:author="Ericsson User" w:date="2022-08-08T15:27:00Z">
        <w:r w:rsidRPr="00D70946">
          <w:rPr>
            <w:noProof w:val="0"/>
          </w:rPr>
          <w:t xml:space="preserve">   </w:t>
        </w:r>
        <w:r w:rsidRPr="00D70946">
          <w:rPr>
            <w:b/>
            <w:bCs/>
            <w:noProof w:val="0"/>
          </w:rPr>
          <w:t>then</w:t>
        </w:r>
        <w:r w:rsidRPr="00D70946">
          <w:rPr>
            <w:noProof w:val="0"/>
          </w:rPr>
          <w:t xml:space="preserve"> </w:t>
        </w:r>
        <w:proofErr w:type="gramStart"/>
        <w:r w:rsidRPr="00D70946">
          <w:rPr>
            <w:noProof w:val="0"/>
          </w:rPr>
          <w:t xml:space="preserve">{ </w:t>
        </w:r>
        <w:r>
          <w:rPr>
            <w:noProof w:val="0"/>
          </w:rPr>
          <w:t>the</w:t>
        </w:r>
        <w:proofErr w:type="gramEnd"/>
        <w:r>
          <w:rPr>
            <w:noProof w:val="0"/>
          </w:rPr>
          <w:t xml:space="preserve"> UE initiates transmission of the </w:t>
        </w:r>
        <w:proofErr w:type="spellStart"/>
        <w:r>
          <w:rPr>
            <w:noProof w:val="0"/>
          </w:rPr>
          <w:t>UEAssistanceInformation</w:t>
        </w:r>
        <w:proofErr w:type="spellEnd"/>
        <w:r>
          <w:rPr>
            <w:noProof w:val="0"/>
          </w:rPr>
          <w:t xml:space="preserve"> message to indicate that the criterion for RRM measurement relaxation for connected mode is fulfilled</w:t>
        </w:r>
        <w:r w:rsidRPr="00D70946">
          <w:rPr>
            <w:noProof w:val="0"/>
          </w:rPr>
          <w:t>}</w:t>
        </w:r>
      </w:ins>
    </w:p>
    <w:p w14:paraId="3AD5D942" w14:textId="77777777" w:rsidR="001518C4" w:rsidRDefault="001518C4" w:rsidP="001518C4">
      <w:pPr>
        <w:pStyle w:val="PL"/>
        <w:rPr>
          <w:ins w:id="48" w:author="Ericsson User" w:date="2022-08-08T15:27:00Z"/>
          <w:noProof w:val="0"/>
        </w:rPr>
      </w:pPr>
      <w:ins w:id="49" w:author="Ericsson User" w:date="2022-08-08T15:27:00Z">
        <w:r w:rsidRPr="00D70946">
          <w:rPr>
            <w:noProof w:val="0"/>
          </w:rPr>
          <w:t xml:space="preserve">            }</w:t>
        </w:r>
      </w:ins>
    </w:p>
    <w:p w14:paraId="38FC7BF7" w14:textId="77777777" w:rsidR="001518C4" w:rsidRDefault="001518C4" w:rsidP="001518C4">
      <w:pPr>
        <w:pStyle w:val="PL"/>
        <w:rPr>
          <w:ins w:id="50" w:author="Ericsson User" w:date="2022-08-08T15:27:00Z"/>
          <w:noProof w:val="0"/>
        </w:rPr>
      </w:pPr>
    </w:p>
    <w:p w14:paraId="492C750B" w14:textId="77777777" w:rsidR="001518C4" w:rsidRPr="00CE7C32" w:rsidRDefault="001518C4" w:rsidP="001518C4">
      <w:pPr>
        <w:pStyle w:val="H6"/>
        <w:rPr>
          <w:ins w:id="51" w:author="Ericsson User" w:date="2022-08-08T15:27:00Z"/>
        </w:rPr>
      </w:pPr>
      <w:ins w:id="52" w:author="Ericsson User" w:date="2022-08-08T15:27:00Z">
        <w:r w:rsidRPr="00CE7C32">
          <w:t>8.1.3.4.1.2</w:t>
        </w:r>
        <w:r w:rsidRPr="00CE7C32">
          <w:tab/>
          <w:t>Conformance requirements</w:t>
        </w:r>
      </w:ins>
    </w:p>
    <w:p w14:paraId="4992F752" w14:textId="77777777" w:rsidR="001518C4" w:rsidRPr="00CE7C32" w:rsidRDefault="001518C4" w:rsidP="001518C4">
      <w:pPr>
        <w:rPr>
          <w:ins w:id="53" w:author="Ericsson User" w:date="2022-08-08T15:27:00Z"/>
        </w:rPr>
      </w:pPr>
      <w:ins w:id="54" w:author="Ericsson User" w:date="2022-08-08T15:27:00Z">
        <w:r w:rsidRPr="00CE7C32">
          <w:t xml:space="preserve">References: The conformance requirements covered in the present TC are specified </w:t>
        </w:r>
        <w:proofErr w:type="gramStart"/>
        <w:r w:rsidRPr="00CE7C32">
          <w:t>in:</w:t>
        </w:r>
        <w:proofErr w:type="gramEnd"/>
        <w:r w:rsidRPr="00CE7C32">
          <w:t xml:space="preserve"> TS 38.304 clause 5.2.4.9 and TS 38.331 clause 5.7.4</w:t>
        </w:r>
      </w:ins>
    </w:p>
    <w:p w14:paraId="2626D3D7" w14:textId="77777777" w:rsidR="001518C4" w:rsidRDefault="001518C4" w:rsidP="001518C4">
      <w:pPr>
        <w:rPr>
          <w:ins w:id="55" w:author="Ericsson User" w:date="2022-08-08T15:27:00Z"/>
        </w:rPr>
      </w:pPr>
      <w:ins w:id="56" w:author="Ericsson User" w:date="2022-08-08T15:27:00Z">
        <w:r w:rsidRPr="00CE7C32">
          <w:t>[TS 38.304 clause 5.2.4.9]</w:t>
        </w:r>
      </w:ins>
    </w:p>
    <w:p w14:paraId="3A99AAC9" w14:textId="77777777" w:rsidR="001518C4" w:rsidRPr="00D96000" w:rsidRDefault="001518C4" w:rsidP="001518C4">
      <w:pPr>
        <w:rPr>
          <w:ins w:id="57" w:author="Ericsson User" w:date="2022-08-08T15:27:00Z"/>
        </w:rPr>
      </w:pPr>
      <w:ins w:id="58" w:author="Ericsson User" w:date="2022-08-08T15:27:00Z">
        <w:r w:rsidRPr="00D96000">
          <w:t>When the UE is required to perform measurements of intra-frequency cells or NR inter-frequency cells or inter-RAT frequency cells according to the measurement rules in clause 5.2.4.2:</w:t>
        </w:r>
      </w:ins>
    </w:p>
    <w:p w14:paraId="3439A608" w14:textId="77777777" w:rsidR="001518C4" w:rsidRPr="00D96000" w:rsidRDefault="001518C4" w:rsidP="001518C4">
      <w:pPr>
        <w:pStyle w:val="B1"/>
        <w:rPr>
          <w:ins w:id="59" w:author="Ericsson User" w:date="2022-08-08T15:27:00Z"/>
        </w:rPr>
      </w:pPr>
      <w:ins w:id="60" w:author="Ericsson User" w:date="2022-08-08T15:27:00Z">
        <w:r w:rsidRPr="00D96000">
          <w:t>-</w:t>
        </w:r>
        <w:r w:rsidRPr="00D96000">
          <w:tab/>
          <w:t xml:space="preserve">if </w:t>
        </w:r>
        <w:proofErr w:type="spellStart"/>
        <w:r w:rsidRPr="00D96000">
          <w:rPr>
            <w:i/>
          </w:rPr>
          <w:t>lowMobilityEvaluation</w:t>
        </w:r>
        <w:proofErr w:type="spellEnd"/>
        <w:r w:rsidRPr="00D96000">
          <w:rPr>
            <w:szCs w:val="22"/>
          </w:rPr>
          <w:t xml:space="preserve"> </w:t>
        </w:r>
        <w:r w:rsidRPr="00D96000">
          <w:t xml:space="preserve">is configured and </w:t>
        </w:r>
        <w:proofErr w:type="spellStart"/>
        <w:r w:rsidRPr="00D96000">
          <w:rPr>
            <w:i/>
          </w:rPr>
          <w:t>cellEdgeEvaluation</w:t>
        </w:r>
        <w:proofErr w:type="spellEnd"/>
        <w:r w:rsidRPr="00D96000">
          <w:rPr>
            <w:i/>
          </w:rPr>
          <w:t xml:space="preserve"> </w:t>
        </w:r>
        <w:r w:rsidRPr="00D96000">
          <w:t>is not configured; and</w:t>
        </w:r>
      </w:ins>
    </w:p>
    <w:p w14:paraId="22A33F8C" w14:textId="77777777" w:rsidR="001518C4" w:rsidRPr="00D96000" w:rsidRDefault="001518C4" w:rsidP="001518C4">
      <w:pPr>
        <w:pStyle w:val="B2"/>
        <w:ind w:left="568"/>
        <w:rPr>
          <w:ins w:id="61" w:author="Ericsson User" w:date="2022-08-08T15:27:00Z"/>
        </w:rPr>
      </w:pPr>
      <w:ins w:id="62" w:author="Ericsson User" w:date="2022-08-08T15:27:00Z">
        <w:r w:rsidRPr="00D96000">
          <w:lastRenderedPageBreak/>
          <w:t>-</w:t>
        </w:r>
        <w:r w:rsidRPr="00D96000">
          <w:tab/>
          <w:t xml:space="preserve">if the UE has performed normal intra-frequency, NR inter-frequency, or inter-RAT frequency measurements for at least </w:t>
        </w:r>
        <w:proofErr w:type="spellStart"/>
        <w:r w:rsidRPr="00D96000">
          <w:t>T</w:t>
        </w:r>
        <w:r w:rsidRPr="00D96000">
          <w:rPr>
            <w:vertAlign w:val="subscript"/>
          </w:rPr>
          <w:t>SearchDeltaP</w:t>
        </w:r>
        <w:proofErr w:type="spellEnd"/>
        <w:r w:rsidRPr="00D96000">
          <w:t xml:space="preserve"> after (re-)selecting a new cell; and</w:t>
        </w:r>
      </w:ins>
    </w:p>
    <w:p w14:paraId="6BC9B200" w14:textId="77777777" w:rsidR="001518C4" w:rsidRPr="00D96000" w:rsidRDefault="001518C4" w:rsidP="001518C4">
      <w:pPr>
        <w:pStyle w:val="B2"/>
        <w:ind w:left="568"/>
        <w:rPr>
          <w:ins w:id="63" w:author="Ericsson User" w:date="2022-08-08T15:27:00Z"/>
        </w:rPr>
      </w:pPr>
      <w:ins w:id="64" w:author="Ericsson User" w:date="2022-08-08T15:27:00Z">
        <w:r w:rsidRPr="00D96000">
          <w:t>-</w:t>
        </w:r>
        <w:r w:rsidRPr="00D96000">
          <w:tab/>
          <w:t xml:space="preserve">if the relaxed measurement criterion in clause 5.2.4.9.1 is fulfilled for a period of </w:t>
        </w:r>
        <w:proofErr w:type="spellStart"/>
        <w:r w:rsidRPr="00D96000">
          <w:t>T</w:t>
        </w:r>
        <w:r w:rsidRPr="00D96000">
          <w:rPr>
            <w:vertAlign w:val="subscript"/>
          </w:rPr>
          <w:t>SearchDeltaP</w:t>
        </w:r>
        <w:proofErr w:type="spellEnd"/>
        <w:r w:rsidRPr="00D96000">
          <w:t>:</w:t>
        </w:r>
      </w:ins>
    </w:p>
    <w:p w14:paraId="33BEA987" w14:textId="77777777" w:rsidR="001518C4" w:rsidRPr="00D96000" w:rsidRDefault="001518C4" w:rsidP="001518C4">
      <w:pPr>
        <w:pStyle w:val="B2"/>
        <w:rPr>
          <w:ins w:id="65" w:author="Ericsson User" w:date="2022-08-08T15:27:00Z"/>
        </w:rPr>
      </w:pPr>
      <w:ins w:id="66" w:author="Ericsson User" w:date="2022-08-08T15:27:00Z">
        <w:r w:rsidRPr="00D96000">
          <w:t>-</w:t>
        </w:r>
        <w:r w:rsidRPr="00D96000">
          <w:tab/>
          <w:t>the UE may choose to perform relaxed measurements for intra-frequency cells, NR inter-frequency cells or inter-RAT frequency cells according to relaxation methods in clauses 4.2.2.9, 4.2.2.10, and 4.2.2.11 in TS 38.133 [8];</w:t>
        </w:r>
      </w:ins>
    </w:p>
    <w:p w14:paraId="347A7FE1" w14:textId="77777777" w:rsidR="001518C4" w:rsidRPr="00D96000" w:rsidRDefault="001518C4" w:rsidP="001518C4">
      <w:pPr>
        <w:pStyle w:val="B1"/>
        <w:rPr>
          <w:ins w:id="67" w:author="Ericsson User" w:date="2022-08-08T15:27:00Z"/>
        </w:rPr>
      </w:pPr>
      <w:ins w:id="68" w:author="Ericsson User" w:date="2022-08-08T15:27:00Z">
        <w:r w:rsidRPr="00D96000">
          <w:t>-</w:t>
        </w:r>
        <w:r w:rsidRPr="00D96000">
          <w:tab/>
          <w:t xml:space="preserve">if </w:t>
        </w:r>
        <w:proofErr w:type="spellStart"/>
        <w:r w:rsidRPr="00D96000">
          <w:rPr>
            <w:i/>
          </w:rPr>
          <w:t>cellEdgeEvaluation</w:t>
        </w:r>
        <w:proofErr w:type="spellEnd"/>
        <w:r w:rsidRPr="00D96000">
          <w:rPr>
            <w:i/>
          </w:rPr>
          <w:t xml:space="preserve"> </w:t>
        </w:r>
        <w:r w:rsidRPr="00D96000">
          <w:t xml:space="preserve">is configured and </w:t>
        </w:r>
        <w:proofErr w:type="spellStart"/>
        <w:r w:rsidRPr="00D96000">
          <w:rPr>
            <w:i/>
          </w:rPr>
          <w:t>lowMobilityEvaluation</w:t>
        </w:r>
        <w:proofErr w:type="spellEnd"/>
        <w:r w:rsidRPr="00D96000">
          <w:rPr>
            <w:szCs w:val="22"/>
          </w:rPr>
          <w:t xml:space="preserve"> </w:t>
        </w:r>
        <w:r w:rsidRPr="00D96000">
          <w:t>is not configured; and</w:t>
        </w:r>
      </w:ins>
    </w:p>
    <w:p w14:paraId="5A889A6D" w14:textId="77777777" w:rsidR="001518C4" w:rsidRPr="00D96000" w:rsidRDefault="001518C4" w:rsidP="001518C4">
      <w:pPr>
        <w:pStyle w:val="B2"/>
        <w:ind w:left="568"/>
        <w:rPr>
          <w:ins w:id="69" w:author="Ericsson User" w:date="2022-08-08T15:27:00Z"/>
        </w:rPr>
      </w:pPr>
      <w:ins w:id="70" w:author="Ericsson User" w:date="2022-08-08T15:27:00Z">
        <w:r w:rsidRPr="00D96000">
          <w:t>-</w:t>
        </w:r>
        <w:r w:rsidRPr="00D96000">
          <w:tab/>
          <w:t>if the relaxed measurement criterion in clause 5.2.4.9.2 is fulfilled:</w:t>
        </w:r>
      </w:ins>
    </w:p>
    <w:p w14:paraId="45993092" w14:textId="77777777" w:rsidR="001518C4" w:rsidRPr="00D96000" w:rsidRDefault="001518C4" w:rsidP="001518C4">
      <w:pPr>
        <w:pStyle w:val="B2"/>
        <w:rPr>
          <w:ins w:id="71" w:author="Ericsson User" w:date="2022-08-08T15:27:00Z"/>
        </w:rPr>
      </w:pPr>
      <w:ins w:id="72" w:author="Ericsson User" w:date="2022-08-08T15:27:00Z">
        <w:r w:rsidRPr="00D96000">
          <w:t>-</w:t>
        </w:r>
        <w:r w:rsidRPr="00D96000">
          <w:tab/>
          <w:t>the UE may choose to perform relaxed measurements for intra-frequency cells according to relaxation methods in clauses 4.2.2.9 in TS 38.133 [8];</w:t>
        </w:r>
      </w:ins>
    </w:p>
    <w:p w14:paraId="20E93D3D" w14:textId="77777777" w:rsidR="001518C4" w:rsidRPr="00D96000" w:rsidRDefault="001518C4" w:rsidP="001518C4">
      <w:pPr>
        <w:pStyle w:val="B2"/>
        <w:rPr>
          <w:ins w:id="73" w:author="Ericsson User" w:date="2022-08-08T15:27:00Z"/>
        </w:rPr>
      </w:pPr>
      <w:ins w:id="74" w:author="Ericsson User" w:date="2022-08-08T15:27:00Z">
        <w:r w:rsidRPr="00D96000">
          <w:t>-</w:t>
        </w:r>
        <w:r w:rsidRPr="00D96000">
          <w:tab/>
        </w:r>
        <w:r w:rsidRPr="00D96000">
          <w:rPr>
            <w:lang w:eastAsia="zh-CN"/>
          </w:rPr>
          <w:t xml:space="preserve">if </w:t>
        </w:r>
        <w:r w:rsidRPr="00D96000">
          <w:t xml:space="preserve">the serving cell fulfils </w:t>
        </w:r>
        <w:proofErr w:type="spellStart"/>
        <w:r w:rsidRPr="00D96000">
          <w:t>Srxlev</w:t>
        </w:r>
        <w:proofErr w:type="spellEnd"/>
        <w:r w:rsidRPr="00D96000">
          <w:t xml:space="preserve"> </w:t>
        </w:r>
        <w:r w:rsidRPr="00D96000">
          <w:rPr>
            <w:bCs/>
            <w:lang w:eastAsia="zh-CN"/>
          </w:rPr>
          <w:t>≤</w:t>
        </w:r>
        <w:r w:rsidRPr="00D96000">
          <w:t xml:space="preserve"> </w:t>
        </w:r>
        <w:proofErr w:type="spellStart"/>
        <w:r w:rsidRPr="00D96000">
          <w:t>S</w:t>
        </w:r>
        <w:r w:rsidRPr="00D96000">
          <w:rPr>
            <w:vertAlign w:val="subscript"/>
          </w:rPr>
          <w:t>nonIntraSearchP</w:t>
        </w:r>
        <w:proofErr w:type="spellEnd"/>
        <w:r w:rsidRPr="00D96000">
          <w:t xml:space="preserve"> or </w:t>
        </w:r>
        <w:proofErr w:type="spellStart"/>
        <w:r w:rsidRPr="00D96000">
          <w:t>Squal</w:t>
        </w:r>
        <w:proofErr w:type="spellEnd"/>
        <w:r w:rsidRPr="00D96000">
          <w:t xml:space="preserve"> </w:t>
        </w:r>
        <w:r w:rsidRPr="00D96000">
          <w:rPr>
            <w:bCs/>
            <w:lang w:eastAsia="zh-CN"/>
          </w:rPr>
          <w:t>≤</w:t>
        </w:r>
        <w:r w:rsidRPr="00D96000">
          <w:t xml:space="preserve"> </w:t>
        </w:r>
        <w:proofErr w:type="spellStart"/>
        <w:r w:rsidRPr="00D96000">
          <w:t>S</w:t>
        </w:r>
        <w:r w:rsidRPr="00D96000">
          <w:rPr>
            <w:vertAlign w:val="subscript"/>
          </w:rPr>
          <w:t>nonIntraSearchQ</w:t>
        </w:r>
        <w:proofErr w:type="spellEnd"/>
        <w:r w:rsidRPr="00D96000">
          <w:t>:</w:t>
        </w:r>
      </w:ins>
    </w:p>
    <w:p w14:paraId="2EDF0BBA" w14:textId="77777777" w:rsidR="001518C4" w:rsidRPr="00D96000" w:rsidRDefault="001518C4" w:rsidP="001518C4">
      <w:pPr>
        <w:pStyle w:val="B3"/>
        <w:rPr>
          <w:ins w:id="75" w:author="Ericsson User" w:date="2022-08-08T15:27:00Z"/>
        </w:rPr>
      </w:pPr>
      <w:ins w:id="76" w:author="Ericsson User" w:date="2022-08-08T15:27:00Z">
        <w:r w:rsidRPr="00D96000">
          <w:t>-</w:t>
        </w:r>
        <w:r w:rsidRPr="00D96000">
          <w:tab/>
          <w:t>the UE may choose to perform relaxed measurements for NR inter-frequency cells or inter-RAT frequency cells according to relaxation methods in clauses 4.2.2.10, and 4.2.2.11 in TS 38.133 [8];</w:t>
        </w:r>
      </w:ins>
    </w:p>
    <w:p w14:paraId="3DD1ABBF" w14:textId="77777777" w:rsidR="001518C4" w:rsidRPr="00D96000" w:rsidRDefault="001518C4" w:rsidP="001518C4">
      <w:pPr>
        <w:pStyle w:val="B1"/>
        <w:rPr>
          <w:ins w:id="77" w:author="Ericsson User" w:date="2022-08-08T15:27:00Z"/>
        </w:rPr>
      </w:pPr>
      <w:ins w:id="78" w:author="Ericsson User" w:date="2022-08-08T15:27:00Z">
        <w:r w:rsidRPr="00D96000">
          <w:t>-</w:t>
        </w:r>
        <w:r w:rsidRPr="00D96000">
          <w:tab/>
          <w:t xml:space="preserve">if both </w:t>
        </w:r>
        <w:proofErr w:type="spellStart"/>
        <w:r w:rsidRPr="00D96000">
          <w:rPr>
            <w:i/>
          </w:rPr>
          <w:t>lowMobilityEvaluation</w:t>
        </w:r>
        <w:proofErr w:type="spellEnd"/>
        <w:r w:rsidRPr="00D96000">
          <w:t xml:space="preserve"> and </w:t>
        </w:r>
        <w:proofErr w:type="spellStart"/>
        <w:r w:rsidRPr="00D96000">
          <w:rPr>
            <w:i/>
          </w:rPr>
          <w:t>cellEdgeEvaluation</w:t>
        </w:r>
        <w:proofErr w:type="spellEnd"/>
        <w:r w:rsidRPr="00D96000">
          <w:t xml:space="preserve"> are configured:</w:t>
        </w:r>
      </w:ins>
    </w:p>
    <w:p w14:paraId="2FB69BAC" w14:textId="77777777" w:rsidR="001518C4" w:rsidRPr="00D96000" w:rsidRDefault="001518C4" w:rsidP="001518C4">
      <w:pPr>
        <w:pStyle w:val="B2"/>
        <w:rPr>
          <w:ins w:id="79" w:author="Ericsson User" w:date="2022-08-08T15:27:00Z"/>
        </w:rPr>
      </w:pPr>
      <w:ins w:id="80" w:author="Ericsson User" w:date="2022-08-08T15:27:00Z">
        <w:r w:rsidRPr="00D96000">
          <w:t>-</w:t>
        </w:r>
        <w:r w:rsidRPr="00D96000">
          <w:tab/>
          <w:t xml:space="preserve">if the UE has performed normal intra-frequency, NR inter-frequency, or inter-RAT frequency measurements for at least </w:t>
        </w:r>
        <w:proofErr w:type="spellStart"/>
        <w:r w:rsidRPr="00D96000">
          <w:t>T</w:t>
        </w:r>
        <w:r w:rsidRPr="00D96000">
          <w:rPr>
            <w:vertAlign w:val="subscript"/>
          </w:rPr>
          <w:t>SearchDeltaP</w:t>
        </w:r>
        <w:proofErr w:type="spellEnd"/>
        <w:r w:rsidRPr="00D96000">
          <w:t xml:space="preserve"> after (re-)selecting a new cell; and</w:t>
        </w:r>
      </w:ins>
    </w:p>
    <w:p w14:paraId="0B7EF4CC" w14:textId="77777777" w:rsidR="001518C4" w:rsidRPr="00D96000" w:rsidRDefault="001518C4" w:rsidP="001518C4">
      <w:pPr>
        <w:pStyle w:val="B2"/>
        <w:rPr>
          <w:ins w:id="81" w:author="Ericsson User" w:date="2022-08-08T15:27:00Z"/>
        </w:rPr>
      </w:pPr>
      <w:ins w:id="82" w:author="Ericsson User" w:date="2022-08-08T15:27:00Z">
        <w:r w:rsidRPr="00D96000">
          <w:t>-</w:t>
        </w:r>
        <w:r w:rsidRPr="00D96000">
          <w:tab/>
          <w:t xml:space="preserve">if the relaxed measurement criterion in clause 5.2.4.9.1 is fulfilled for a period of </w:t>
        </w:r>
        <w:proofErr w:type="spellStart"/>
        <w:r w:rsidRPr="00D96000">
          <w:t>T</w:t>
        </w:r>
        <w:r w:rsidRPr="00D96000">
          <w:rPr>
            <w:vertAlign w:val="subscript"/>
          </w:rPr>
          <w:t>SearchDeltaP</w:t>
        </w:r>
        <w:proofErr w:type="spellEnd"/>
        <w:r w:rsidRPr="00D96000">
          <w:t>; and</w:t>
        </w:r>
      </w:ins>
    </w:p>
    <w:p w14:paraId="2081EB63" w14:textId="77777777" w:rsidR="001518C4" w:rsidRPr="00D96000" w:rsidRDefault="001518C4" w:rsidP="001518C4">
      <w:pPr>
        <w:pStyle w:val="B2"/>
        <w:rPr>
          <w:ins w:id="83" w:author="Ericsson User" w:date="2022-08-08T15:27:00Z"/>
        </w:rPr>
      </w:pPr>
      <w:ins w:id="84" w:author="Ericsson User" w:date="2022-08-08T15:27:00Z">
        <w:r w:rsidRPr="00D96000">
          <w:t>-</w:t>
        </w:r>
        <w:r w:rsidRPr="00D96000">
          <w:tab/>
          <w:t>if the relaxed measurement criterion in clause 5.2.4.9.2 is fulfilled:</w:t>
        </w:r>
      </w:ins>
    </w:p>
    <w:p w14:paraId="332FEE10" w14:textId="77777777" w:rsidR="001518C4" w:rsidRPr="00D96000" w:rsidRDefault="001518C4" w:rsidP="001518C4">
      <w:pPr>
        <w:pStyle w:val="B3"/>
        <w:rPr>
          <w:ins w:id="85" w:author="Ericsson User" w:date="2022-08-08T15:27:00Z"/>
        </w:rPr>
      </w:pPr>
      <w:ins w:id="86" w:author="Ericsson User" w:date="2022-08-08T15:27:00Z">
        <w:r w:rsidRPr="00D96000">
          <w:t>-</w:t>
        </w:r>
        <w:r w:rsidRPr="00D96000">
          <w:tab/>
          <w:t>the UE may choose to perform relaxed measurements for NR intra-frequency cells, inter-frequency cells or inter-RAT frequency cells according to relaxation methods in clauses 4.2.2.9, 4.2.2.10, and 4.2.2.11 in TS 38.133 [8];</w:t>
        </w:r>
      </w:ins>
    </w:p>
    <w:p w14:paraId="50CC9F06" w14:textId="77777777" w:rsidR="001518C4" w:rsidRPr="00D96000" w:rsidRDefault="001518C4" w:rsidP="001518C4">
      <w:pPr>
        <w:pStyle w:val="B2"/>
        <w:rPr>
          <w:ins w:id="87" w:author="Ericsson User" w:date="2022-08-08T15:27:00Z"/>
          <w:lang w:eastAsia="zh-CN"/>
        </w:rPr>
      </w:pPr>
      <w:ins w:id="88" w:author="Ericsson User" w:date="2022-08-08T15:27:00Z">
        <w:r w:rsidRPr="00D96000">
          <w:t>-</w:t>
        </w:r>
        <w:r w:rsidRPr="00D96000">
          <w:tab/>
        </w:r>
        <w:r w:rsidRPr="00D96000">
          <w:rPr>
            <w:lang w:eastAsia="zh-CN"/>
          </w:rPr>
          <w:t>else:</w:t>
        </w:r>
      </w:ins>
    </w:p>
    <w:p w14:paraId="54FD8065" w14:textId="77777777" w:rsidR="001518C4" w:rsidRPr="00D96000" w:rsidRDefault="001518C4" w:rsidP="001518C4">
      <w:pPr>
        <w:pStyle w:val="B3"/>
        <w:rPr>
          <w:ins w:id="89" w:author="Ericsson User" w:date="2022-08-08T15:27:00Z"/>
        </w:rPr>
      </w:pPr>
      <w:ins w:id="90" w:author="Ericsson User" w:date="2022-08-08T15:27:00Z">
        <w:r w:rsidRPr="00D96000">
          <w:t>-</w:t>
        </w:r>
        <w:r w:rsidRPr="00D96000">
          <w:tab/>
          <w:t xml:space="preserve">if the UE has performed normal intra-frequency, NR inter-frequency, or inter-RAT frequency measurements for at least </w:t>
        </w:r>
        <w:proofErr w:type="spellStart"/>
        <w:r w:rsidRPr="00D96000">
          <w:t>T</w:t>
        </w:r>
        <w:r w:rsidRPr="00D96000">
          <w:rPr>
            <w:vertAlign w:val="subscript"/>
          </w:rPr>
          <w:t>SearchDeltaP</w:t>
        </w:r>
        <w:proofErr w:type="spellEnd"/>
        <w:r w:rsidRPr="00D96000">
          <w:t xml:space="preserve"> after (re-)selecting a new cell, and the relaxed measurement criterion in clause 5.2.4.9.1 is fulfilled for a period of </w:t>
        </w:r>
        <w:proofErr w:type="spellStart"/>
        <w:r w:rsidRPr="00D96000">
          <w:t>T</w:t>
        </w:r>
        <w:r w:rsidRPr="00D96000">
          <w:rPr>
            <w:vertAlign w:val="subscript"/>
          </w:rPr>
          <w:t>SearchDeltaP</w:t>
        </w:r>
        <w:proofErr w:type="spellEnd"/>
        <w:r w:rsidRPr="00D96000">
          <w:t>; or,</w:t>
        </w:r>
      </w:ins>
    </w:p>
    <w:p w14:paraId="1C338D04" w14:textId="77777777" w:rsidR="001518C4" w:rsidRPr="00D96000" w:rsidRDefault="001518C4" w:rsidP="001518C4">
      <w:pPr>
        <w:pStyle w:val="B3"/>
        <w:rPr>
          <w:ins w:id="91" w:author="Ericsson User" w:date="2022-08-08T15:27:00Z"/>
        </w:rPr>
      </w:pPr>
      <w:ins w:id="92" w:author="Ericsson User" w:date="2022-08-08T15:27:00Z">
        <w:r w:rsidRPr="00D96000">
          <w:t>-</w:t>
        </w:r>
        <w:r w:rsidRPr="00D96000">
          <w:tab/>
          <w:t>if the relaxed measurement criterion in clause 5.2.4.9.2 is fulfilled:</w:t>
        </w:r>
      </w:ins>
    </w:p>
    <w:p w14:paraId="00B5A2A1" w14:textId="77777777" w:rsidR="001518C4" w:rsidRPr="00D96000" w:rsidRDefault="001518C4" w:rsidP="001518C4">
      <w:pPr>
        <w:pStyle w:val="B4"/>
        <w:rPr>
          <w:ins w:id="93" w:author="Ericsson User" w:date="2022-08-08T15:27:00Z"/>
        </w:rPr>
      </w:pPr>
      <w:ins w:id="94" w:author="Ericsson User" w:date="2022-08-08T15:27:00Z">
        <w:r w:rsidRPr="00D96000">
          <w:t>-</w:t>
        </w:r>
        <w:r w:rsidRPr="00D96000">
          <w:tab/>
          <w:t xml:space="preserve">if </w:t>
        </w:r>
        <w:proofErr w:type="spellStart"/>
        <w:r w:rsidRPr="00D96000">
          <w:rPr>
            <w:i/>
            <w:iCs/>
          </w:rPr>
          <w:t>combineRelaxedMeasCondition</w:t>
        </w:r>
        <w:proofErr w:type="spellEnd"/>
        <w:r w:rsidRPr="00D96000">
          <w:t xml:space="preserve"> is not configured:</w:t>
        </w:r>
      </w:ins>
    </w:p>
    <w:p w14:paraId="532CBB9A" w14:textId="77777777" w:rsidR="001518C4" w:rsidRPr="00D96000" w:rsidRDefault="001518C4" w:rsidP="001518C4">
      <w:pPr>
        <w:pStyle w:val="B5"/>
        <w:rPr>
          <w:ins w:id="95" w:author="Ericsson User" w:date="2022-08-08T15:27:00Z"/>
        </w:rPr>
      </w:pPr>
      <w:ins w:id="96" w:author="Ericsson User" w:date="2022-08-08T15:27:00Z">
        <w:r w:rsidRPr="00D96000">
          <w:t>-</w:t>
        </w:r>
        <w:r w:rsidRPr="00D96000">
          <w:tab/>
          <w:t>the UE may choose to perform relaxed measurements for intra-frequency cells, NR inter-frequency cells of equal or lower priority, or inter-RAT frequency cells of lower priority according to relaxation methods in clauses 4.2.2.9, 4.2.2.10, and 4.2.2.11 in TS 38.133 [8];</w:t>
        </w:r>
      </w:ins>
    </w:p>
    <w:p w14:paraId="7625D6DD" w14:textId="77777777" w:rsidR="001518C4" w:rsidRPr="00D96000" w:rsidRDefault="001518C4" w:rsidP="001518C4">
      <w:pPr>
        <w:pStyle w:val="B5"/>
        <w:rPr>
          <w:ins w:id="97" w:author="Ericsson User" w:date="2022-08-08T15:27:00Z"/>
        </w:rPr>
      </w:pPr>
      <w:ins w:id="98" w:author="Ericsson User" w:date="2022-08-08T15:27:00Z">
        <w:r w:rsidRPr="00D96000">
          <w:t>-</w:t>
        </w:r>
        <w:r w:rsidRPr="00D96000">
          <w:tab/>
          <w:t xml:space="preserve">if the serving cell fulfils </w:t>
        </w:r>
        <w:proofErr w:type="spellStart"/>
        <w:r w:rsidRPr="00D96000">
          <w:t>Srxlev</w:t>
        </w:r>
        <w:proofErr w:type="spellEnd"/>
        <w:r w:rsidRPr="00D96000">
          <w:t xml:space="preserve"> ≤ </w:t>
        </w:r>
        <w:proofErr w:type="spellStart"/>
        <w:r w:rsidRPr="00D96000">
          <w:t>S</w:t>
        </w:r>
        <w:r w:rsidRPr="00D96000">
          <w:rPr>
            <w:vertAlign w:val="subscript"/>
          </w:rPr>
          <w:t>nonIntraSearchP</w:t>
        </w:r>
        <w:proofErr w:type="spellEnd"/>
        <w:r w:rsidRPr="00D96000">
          <w:t xml:space="preserve"> or </w:t>
        </w:r>
        <w:proofErr w:type="spellStart"/>
        <w:r w:rsidRPr="00D96000">
          <w:t>Squal</w:t>
        </w:r>
        <w:proofErr w:type="spellEnd"/>
        <w:r w:rsidRPr="00D96000">
          <w:t xml:space="preserve"> ≤ </w:t>
        </w:r>
        <w:proofErr w:type="spellStart"/>
        <w:r w:rsidRPr="00D96000">
          <w:t>S</w:t>
        </w:r>
        <w:r w:rsidRPr="00D96000">
          <w:rPr>
            <w:vertAlign w:val="subscript"/>
          </w:rPr>
          <w:t>nonIntraSearchQ</w:t>
        </w:r>
        <w:proofErr w:type="spellEnd"/>
        <w:r w:rsidRPr="00D96000">
          <w:t>:</w:t>
        </w:r>
      </w:ins>
    </w:p>
    <w:p w14:paraId="24B0D260" w14:textId="77777777" w:rsidR="001518C4" w:rsidRPr="00D96000" w:rsidRDefault="001518C4" w:rsidP="001518C4">
      <w:pPr>
        <w:pStyle w:val="B6"/>
        <w:rPr>
          <w:ins w:id="99" w:author="Ericsson User" w:date="2022-08-08T15:27:00Z"/>
        </w:rPr>
      </w:pPr>
      <w:ins w:id="100" w:author="Ericsson User" w:date="2022-08-08T15:27:00Z">
        <w:r w:rsidRPr="00D96000">
          <w:t>-</w:t>
        </w:r>
        <w:r w:rsidRPr="00D96000">
          <w:tab/>
          <w:t>the UE may choose to perform relaxed measurement for NR inter-frequency cells of higher priority, or inter-RAT frequency cells of higher priority according to relaxation methods in clauses 4.2.2.10, and 4.2.2.11 in TS 38.133 [8];</w:t>
        </w:r>
      </w:ins>
    </w:p>
    <w:p w14:paraId="2E836A8B" w14:textId="77777777" w:rsidR="001518C4" w:rsidRPr="00D96000" w:rsidRDefault="001518C4" w:rsidP="001518C4">
      <w:pPr>
        <w:pStyle w:val="B1"/>
        <w:rPr>
          <w:ins w:id="101" w:author="Ericsson User" w:date="2022-08-08T15:27:00Z"/>
          <w:lang w:eastAsia="ko-KR"/>
        </w:rPr>
      </w:pPr>
      <w:ins w:id="102" w:author="Ericsson User" w:date="2022-08-08T15:27:00Z">
        <w:r w:rsidRPr="00D96000">
          <w:rPr>
            <w:lang w:eastAsia="ko-KR"/>
          </w:rPr>
          <w:t>-</w:t>
        </w:r>
        <w:r w:rsidRPr="00D96000">
          <w:rPr>
            <w:lang w:eastAsia="ko-KR"/>
          </w:rPr>
          <w:tab/>
          <w:t xml:space="preserve">if the UE is a </w:t>
        </w:r>
        <w:proofErr w:type="spellStart"/>
        <w:r w:rsidRPr="00D96000">
          <w:rPr>
            <w:lang w:eastAsia="ko-KR"/>
          </w:rPr>
          <w:t>RedCap</w:t>
        </w:r>
        <w:proofErr w:type="spellEnd"/>
        <w:r w:rsidRPr="00D96000">
          <w:rPr>
            <w:lang w:eastAsia="ko-KR"/>
          </w:rPr>
          <w:t xml:space="preserve"> UE; and</w:t>
        </w:r>
      </w:ins>
    </w:p>
    <w:p w14:paraId="029B1CC8" w14:textId="77777777" w:rsidR="001518C4" w:rsidRPr="00D96000" w:rsidRDefault="001518C4" w:rsidP="001518C4">
      <w:pPr>
        <w:pStyle w:val="B1"/>
        <w:rPr>
          <w:ins w:id="103" w:author="Ericsson User" w:date="2022-08-08T15:27:00Z"/>
        </w:rPr>
      </w:pPr>
      <w:ins w:id="104" w:author="Ericsson User" w:date="2022-08-08T15:27:00Z">
        <w:r w:rsidRPr="00D96000">
          <w:t>-</w:t>
        </w:r>
        <w:r w:rsidRPr="00D96000">
          <w:tab/>
          <w:t xml:space="preserve">if </w:t>
        </w:r>
        <w:bookmarkStart w:id="105" w:name="_Hlk87889565"/>
        <w:proofErr w:type="spellStart"/>
        <w:r w:rsidRPr="00D96000">
          <w:rPr>
            <w:i/>
            <w:iCs/>
          </w:rPr>
          <w:t>stationaryMobilityEvaluation</w:t>
        </w:r>
        <w:proofErr w:type="spellEnd"/>
        <w:r w:rsidRPr="00D96000">
          <w:t xml:space="preserve"> </w:t>
        </w:r>
        <w:bookmarkEnd w:id="105"/>
        <w:r w:rsidRPr="00D96000">
          <w:t xml:space="preserve">is configured and </w:t>
        </w:r>
        <w:proofErr w:type="spellStart"/>
        <w:r w:rsidRPr="00D96000">
          <w:rPr>
            <w:i/>
            <w:iCs/>
          </w:rPr>
          <w:t>cellEdgeEvaluationWhileStationary</w:t>
        </w:r>
        <w:proofErr w:type="spellEnd"/>
        <w:r w:rsidRPr="00D96000">
          <w:t xml:space="preserve"> is not configured; and</w:t>
        </w:r>
      </w:ins>
    </w:p>
    <w:p w14:paraId="13ABE6AC" w14:textId="77777777" w:rsidR="001518C4" w:rsidRPr="00D96000" w:rsidRDefault="001518C4" w:rsidP="001518C4">
      <w:pPr>
        <w:pStyle w:val="B1"/>
        <w:rPr>
          <w:ins w:id="106" w:author="Ericsson User" w:date="2022-08-08T15:27:00Z"/>
        </w:rPr>
      </w:pPr>
      <w:ins w:id="107" w:author="Ericsson User" w:date="2022-08-08T15:27:00Z">
        <w:r w:rsidRPr="00D96000">
          <w:t>-</w:t>
        </w:r>
        <w:r w:rsidRPr="00D96000">
          <w:tab/>
          <w:t xml:space="preserve">if the UE has performed normal intra-frequency, NR inter-frequency, or inter-RAT frequency measurements for at least </w:t>
        </w:r>
        <w:proofErr w:type="spellStart"/>
        <w:r w:rsidRPr="00D96000">
          <w:t>T</w:t>
        </w:r>
        <w:r w:rsidRPr="00D96000">
          <w:rPr>
            <w:vertAlign w:val="subscript"/>
          </w:rPr>
          <w:t>SearchDeltaP</w:t>
        </w:r>
        <w:proofErr w:type="spellEnd"/>
        <w:r w:rsidRPr="00D96000">
          <w:rPr>
            <w:vertAlign w:val="subscript"/>
          </w:rPr>
          <w:t>-Stationary</w:t>
        </w:r>
        <w:r w:rsidRPr="00D96000">
          <w:t xml:space="preserve"> after (re-)selecting a new cell; and</w:t>
        </w:r>
      </w:ins>
    </w:p>
    <w:p w14:paraId="44BD08F0" w14:textId="77777777" w:rsidR="001518C4" w:rsidRPr="00D96000" w:rsidRDefault="001518C4" w:rsidP="001518C4">
      <w:pPr>
        <w:pStyle w:val="B1"/>
        <w:rPr>
          <w:ins w:id="108" w:author="Ericsson User" w:date="2022-08-08T15:27:00Z"/>
        </w:rPr>
      </w:pPr>
      <w:ins w:id="109" w:author="Ericsson User" w:date="2022-08-08T15:27:00Z">
        <w:r w:rsidRPr="00D96000">
          <w:t>-</w:t>
        </w:r>
        <w:r w:rsidRPr="00D96000">
          <w:tab/>
        </w:r>
        <w:bookmarkStart w:id="110" w:name="_Hlk92375348"/>
        <w:r w:rsidRPr="00D96000">
          <w:t>if the</w:t>
        </w:r>
        <w:bookmarkEnd w:id="110"/>
        <w:r w:rsidRPr="00D96000">
          <w:t xml:space="preserve"> </w:t>
        </w:r>
        <w:bookmarkStart w:id="111" w:name="_Hlk92375355"/>
        <w:r w:rsidRPr="00D96000">
          <w:t>relaxed measurement criterion in clause</w:t>
        </w:r>
        <w:bookmarkEnd w:id="111"/>
        <w:r w:rsidRPr="00D96000">
          <w:t xml:space="preserve"> 5.2.4.9.3 is fulfilled for a period of </w:t>
        </w:r>
        <w:bookmarkStart w:id="112" w:name="_Hlk94100182"/>
        <w:proofErr w:type="spellStart"/>
        <w:r w:rsidRPr="00D96000">
          <w:t>T</w:t>
        </w:r>
        <w:r w:rsidRPr="00D96000">
          <w:rPr>
            <w:vertAlign w:val="subscript"/>
          </w:rPr>
          <w:t>SearchDeltaP</w:t>
        </w:r>
        <w:proofErr w:type="spellEnd"/>
        <w:r w:rsidRPr="00D96000">
          <w:rPr>
            <w:vertAlign w:val="subscript"/>
          </w:rPr>
          <w:t>-Stationary</w:t>
        </w:r>
        <w:bookmarkEnd w:id="112"/>
        <w:r w:rsidRPr="00D96000">
          <w:t>:</w:t>
        </w:r>
      </w:ins>
    </w:p>
    <w:p w14:paraId="230CAF5D" w14:textId="77777777" w:rsidR="001518C4" w:rsidRPr="00D96000" w:rsidRDefault="001518C4" w:rsidP="001518C4">
      <w:pPr>
        <w:pStyle w:val="B2"/>
        <w:rPr>
          <w:ins w:id="113" w:author="Ericsson User" w:date="2022-08-08T15:27:00Z"/>
        </w:rPr>
      </w:pPr>
      <w:ins w:id="114" w:author="Ericsson User" w:date="2022-08-08T15:27:00Z">
        <w:r w:rsidRPr="00D96000">
          <w:t>-</w:t>
        </w:r>
        <w:r w:rsidRPr="00D96000">
          <w:tab/>
          <w:t>the UE may choose to perform relaxed measurements for intra-frequency cells, NR inter-frequency cells, or inter-RAT frequency cells according to relaxation methods in clauses 4.2B.2.9, 4.2B.2.10, and 4.2B.2.11 in TS 38.133 [8];</w:t>
        </w:r>
      </w:ins>
    </w:p>
    <w:p w14:paraId="38B043E6" w14:textId="77777777" w:rsidR="001518C4" w:rsidRPr="00D96000" w:rsidRDefault="001518C4" w:rsidP="001518C4">
      <w:pPr>
        <w:pStyle w:val="B1"/>
        <w:rPr>
          <w:ins w:id="115" w:author="Ericsson User" w:date="2022-08-08T15:27:00Z"/>
        </w:rPr>
      </w:pPr>
      <w:ins w:id="116" w:author="Ericsson User" w:date="2022-08-08T15:27:00Z">
        <w:r w:rsidRPr="00D96000">
          <w:rPr>
            <w:lang w:eastAsia="ko-KR"/>
          </w:rPr>
          <w:lastRenderedPageBreak/>
          <w:t>-</w:t>
        </w:r>
        <w:r w:rsidRPr="00D96000">
          <w:rPr>
            <w:lang w:eastAsia="ko-KR"/>
          </w:rPr>
          <w:tab/>
          <w:t xml:space="preserve">if the UE is a </w:t>
        </w:r>
        <w:proofErr w:type="spellStart"/>
        <w:r w:rsidRPr="00D96000">
          <w:rPr>
            <w:lang w:eastAsia="ko-KR"/>
          </w:rPr>
          <w:t>RedCap</w:t>
        </w:r>
        <w:proofErr w:type="spellEnd"/>
        <w:r w:rsidRPr="00D96000">
          <w:rPr>
            <w:lang w:eastAsia="ko-KR"/>
          </w:rPr>
          <w:t xml:space="preserve"> UE; and</w:t>
        </w:r>
      </w:ins>
    </w:p>
    <w:p w14:paraId="5D29A279" w14:textId="77777777" w:rsidR="001518C4" w:rsidRPr="00D96000" w:rsidRDefault="001518C4" w:rsidP="001518C4">
      <w:pPr>
        <w:pStyle w:val="B1"/>
        <w:rPr>
          <w:ins w:id="117" w:author="Ericsson User" w:date="2022-08-08T15:27:00Z"/>
        </w:rPr>
      </w:pPr>
      <w:ins w:id="118" w:author="Ericsson User" w:date="2022-08-08T15:27:00Z">
        <w:r w:rsidRPr="00D96000">
          <w:t>-</w:t>
        </w:r>
        <w:r w:rsidRPr="00D96000">
          <w:tab/>
          <w:t xml:space="preserve">if both </w:t>
        </w:r>
        <w:proofErr w:type="spellStart"/>
        <w:r w:rsidRPr="00D96000">
          <w:rPr>
            <w:i/>
            <w:iCs/>
          </w:rPr>
          <w:t>stationaryMobilityEvaluation</w:t>
        </w:r>
        <w:proofErr w:type="spellEnd"/>
        <w:r w:rsidRPr="00D96000">
          <w:t xml:space="preserve"> and </w:t>
        </w:r>
        <w:proofErr w:type="spellStart"/>
        <w:r w:rsidRPr="00D96000">
          <w:rPr>
            <w:i/>
            <w:iCs/>
          </w:rPr>
          <w:t>cellEdgeEvaluationWhileStationary</w:t>
        </w:r>
        <w:proofErr w:type="spellEnd"/>
        <w:r w:rsidRPr="00D96000">
          <w:t xml:space="preserve"> are configured:</w:t>
        </w:r>
      </w:ins>
    </w:p>
    <w:p w14:paraId="214AE695" w14:textId="77777777" w:rsidR="001518C4" w:rsidRPr="00D96000" w:rsidRDefault="001518C4" w:rsidP="001518C4">
      <w:pPr>
        <w:pStyle w:val="B2"/>
        <w:rPr>
          <w:ins w:id="119" w:author="Ericsson User" w:date="2022-08-08T15:27:00Z"/>
        </w:rPr>
      </w:pPr>
      <w:ins w:id="120" w:author="Ericsson User" w:date="2022-08-08T15:27:00Z">
        <w:r w:rsidRPr="00D96000">
          <w:t>-</w:t>
        </w:r>
        <w:r w:rsidRPr="00D96000">
          <w:tab/>
          <w:t xml:space="preserve">if the UE has performed normal intra-frequency, NR inter-frequency, or inter-RAT frequency measurements for at least </w:t>
        </w:r>
        <w:proofErr w:type="spellStart"/>
        <w:r w:rsidRPr="00D96000">
          <w:t>T</w:t>
        </w:r>
        <w:r w:rsidRPr="00D96000">
          <w:rPr>
            <w:vertAlign w:val="subscript"/>
          </w:rPr>
          <w:t>SearchDeltaP</w:t>
        </w:r>
        <w:proofErr w:type="spellEnd"/>
        <w:r w:rsidRPr="00D96000">
          <w:rPr>
            <w:vertAlign w:val="subscript"/>
          </w:rPr>
          <w:t>-Stationary</w:t>
        </w:r>
        <w:r w:rsidRPr="00D96000">
          <w:t xml:space="preserve"> after (re-)selecting a new cell; and</w:t>
        </w:r>
      </w:ins>
    </w:p>
    <w:p w14:paraId="517CA7D0" w14:textId="77777777" w:rsidR="001518C4" w:rsidRPr="00D96000" w:rsidRDefault="001518C4" w:rsidP="001518C4">
      <w:pPr>
        <w:pStyle w:val="B2"/>
        <w:rPr>
          <w:ins w:id="121" w:author="Ericsson User" w:date="2022-08-08T15:27:00Z"/>
        </w:rPr>
      </w:pPr>
      <w:ins w:id="122" w:author="Ericsson User" w:date="2022-08-08T15:27:00Z">
        <w:r w:rsidRPr="00D96000">
          <w:t>-</w:t>
        </w:r>
        <w:r w:rsidRPr="00D96000">
          <w:tab/>
          <w:t>if the relaxed measurement criterion in clause 5.2.4.9.4 is fulfilled:</w:t>
        </w:r>
      </w:ins>
    </w:p>
    <w:p w14:paraId="363EAD8E" w14:textId="77777777" w:rsidR="001518C4" w:rsidRPr="00D96000" w:rsidRDefault="001518C4" w:rsidP="001518C4">
      <w:pPr>
        <w:pStyle w:val="B3"/>
        <w:rPr>
          <w:ins w:id="123" w:author="Ericsson User" w:date="2022-08-08T15:27:00Z"/>
        </w:rPr>
      </w:pPr>
      <w:ins w:id="124" w:author="Ericsson User" w:date="2022-08-08T15:27:00Z">
        <w:r w:rsidRPr="00D96000">
          <w:t>-</w:t>
        </w:r>
        <w:r w:rsidRPr="00D96000">
          <w:tab/>
          <w:t>the UE may choose to perform relaxed measurements for intra-frequency cells, NR inter-frequency cells, or inter-RAT frequency cells according to relaxation methods in clauses 4.2B.2.9, 4.2B.2.10, and 4.2B.2.11 in TS 38.133 [8];</w:t>
        </w:r>
      </w:ins>
    </w:p>
    <w:p w14:paraId="1D94F602" w14:textId="77777777" w:rsidR="001518C4" w:rsidRPr="00D96000" w:rsidRDefault="001518C4" w:rsidP="001518C4">
      <w:pPr>
        <w:pStyle w:val="B2"/>
        <w:rPr>
          <w:ins w:id="125" w:author="Ericsson User" w:date="2022-08-08T15:27:00Z"/>
        </w:rPr>
      </w:pPr>
      <w:ins w:id="126" w:author="Ericsson User" w:date="2022-08-08T15:27:00Z">
        <w:r w:rsidRPr="00D96000">
          <w:t>-</w:t>
        </w:r>
        <w:r w:rsidRPr="00D96000">
          <w:tab/>
          <w:t>else:</w:t>
        </w:r>
      </w:ins>
    </w:p>
    <w:p w14:paraId="76AE60E6" w14:textId="77777777" w:rsidR="001518C4" w:rsidRPr="00D96000" w:rsidRDefault="001518C4" w:rsidP="001518C4">
      <w:pPr>
        <w:pStyle w:val="B3"/>
        <w:rPr>
          <w:ins w:id="127" w:author="Ericsson User" w:date="2022-08-08T15:27:00Z"/>
        </w:rPr>
      </w:pPr>
      <w:ins w:id="128" w:author="Ericsson User" w:date="2022-08-08T15:27:00Z">
        <w:r w:rsidRPr="00D96000">
          <w:t>-</w:t>
        </w:r>
        <w:r w:rsidRPr="00D96000">
          <w:tab/>
          <w:t xml:space="preserve">if </w:t>
        </w:r>
        <w:r w:rsidRPr="00D96000">
          <w:rPr>
            <w:i/>
            <w:iCs/>
          </w:rPr>
          <w:t>combineRelaxedMeasCondition2</w:t>
        </w:r>
        <w:r w:rsidRPr="00D96000">
          <w:t xml:space="preserve"> is not configured:</w:t>
        </w:r>
      </w:ins>
    </w:p>
    <w:p w14:paraId="1AC83DE9" w14:textId="77777777" w:rsidR="001518C4" w:rsidRPr="00D96000" w:rsidRDefault="001518C4" w:rsidP="001518C4">
      <w:pPr>
        <w:pStyle w:val="B4"/>
        <w:rPr>
          <w:ins w:id="129" w:author="Ericsson User" w:date="2022-08-08T15:27:00Z"/>
        </w:rPr>
      </w:pPr>
      <w:ins w:id="130" w:author="Ericsson User" w:date="2022-08-08T15:27:00Z">
        <w:r w:rsidRPr="00D96000">
          <w:t>-</w:t>
        </w:r>
        <w:r w:rsidRPr="00D96000">
          <w:tab/>
          <w:t xml:space="preserve">if the UE has performed normal intra-frequency, NR inter-frequency, or inter-RAT frequency measurements for at least </w:t>
        </w:r>
        <w:proofErr w:type="spellStart"/>
        <w:r w:rsidRPr="00D96000">
          <w:t>T</w:t>
        </w:r>
        <w:r w:rsidRPr="00D96000">
          <w:rPr>
            <w:vertAlign w:val="subscript"/>
          </w:rPr>
          <w:t>SearchDeltaP</w:t>
        </w:r>
        <w:proofErr w:type="spellEnd"/>
        <w:r w:rsidRPr="00D96000">
          <w:rPr>
            <w:vertAlign w:val="subscript"/>
          </w:rPr>
          <w:t>-Stationary</w:t>
        </w:r>
        <w:r w:rsidRPr="00D96000">
          <w:t xml:space="preserve"> after (re-)selecting a new cell; and</w:t>
        </w:r>
      </w:ins>
    </w:p>
    <w:p w14:paraId="0EFBCBEB" w14:textId="77777777" w:rsidR="001518C4" w:rsidRPr="00D96000" w:rsidRDefault="001518C4" w:rsidP="001518C4">
      <w:pPr>
        <w:pStyle w:val="B4"/>
        <w:rPr>
          <w:ins w:id="131" w:author="Ericsson User" w:date="2022-08-08T15:27:00Z"/>
        </w:rPr>
      </w:pPr>
      <w:ins w:id="132" w:author="Ericsson User" w:date="2022-08-08T15:27:00Z">
        <w:r w:rsidRPr="00D96000">
          <w:t>-</w:t>
        </w:r>
        <w:r w:rsidRPr="00D96000">
          <w:tab/>
          <w:t xml:space="preserve">if the relaxed measurement criterion in clause 5.2.4.9.3 is fulfilled for a period of </w:t>
        </w:r>
        <w:proofErr w:type="spellStart"/>
        <w:r w:rsidRPr="00D96000">
          <w:t>T</w:t>
        </w:r>
        <w:r w:rsidRPr="00D96000">
          <w:rPr>
            <w:vertAlign w:val="subscript"/>
          </w:rPr>
          <w:t>SearchDeltaP</w:t>
        </w:r>
        <w:proofErr w:type="spellEnd"/>
        <w:r w:rsidRPr="00D96000">
          <w:rPr>
            <w:vertAlign w:val="subscript"/>
          </w:rPr>
          <w:t>-Stationary</w:t>
        </w:r>
        <w:r w:rsidRPr="00D96000">
          <w:t>:</w:t>
        </w:r>
      </w:ins>
    </w:p>
    <w:p w14:paraId="6CCAB9A7" w14:textId="77777777" w:rsidR="001518C4" w:rsidRPr="00D96000" w:rsidRDefault="001518C4" w:rsidP="001518C4">
      <w:pPr>
        <w:pStyle w:val="B5"/>
        <w:rPr>
          <w:ins w:id="133" w:author="Ericsson User" w:date="2022-08-08T15:27:00Z"/>
        </w:rPr>
      </w:pPr>
      <w:ins w:id="134" w:author="Ericsson User" w:date="2022-08-08T15:27:00Z">
        <w:r w:rsidRPr="00D96000">
          <w:t>-</w:t>
        </w:r>
        <w:r w:rsidRPr="00D96000">
          <w:tab/>
          <w:t>the UE may choose to perform relaxed measurements for intra-frequency cells, NR inter-frequency cells, or inter-RAT frequency cells according to relaxation methods in clauses 4.2B.2.9, 4.2B.2.10, and 4.2B.2.11 in TS 38.133 [8];</w:t>
        </w:r>
      </w:ins>
    </w:p>
    <w:p w14:paraId="38414038" w14:textId="77777777" w:rsidR="001518C4" w:rsidRPr="00D96000" w:rsidRDefault="001518C4" w:rsidP="001518C4">
      <w:pPr>
        <w:pStyle w:val="NO"/>
        <w:rPr>
          <w:ins w:id="135" w:author="Ericsson User" w:date="2022-08-08T15:27:00Z"/>
        </w:rPr>
      </w:pPr>
      <w:ins w:id="136" w:author="Ericsson User" w:date="2022-08-08T15:27:00Z">
        <w:r w:rsidRPr="00D96000">
          <w:t>NOTE 1:</w:t>
        </w:r>
        <w:r w:rsidRPr="00D96000">
          <w:tab/>
          <w:t>It is up to UE implementation when to start performing relaxed measurements in RRC Idle/Inactive if multiple methods are configured.</w:t>
        </w:r>
      </w:ins>
    </w:p>
    <w:p w14:paraId="3A496442" w14:textId="77777777" w:rsidR="001518C4" w:rsidRPr="00D96000" w:rsidRDefault="001518C4" w:rsidP="001518C4">
      <w:pPr>
        <w:pStyle w:val="NO"/>
        <w:rPr>
          <w:ins w:id="137" w:author="Ericsson User" w:date="2022-08-08T15:27:00Z"/>
        </w:rPr>
      </w:pPr>
      <w:ins w:id="138" w:author="Ericsson User" w:date="2022-08-08T15:27:00Z">
        <w:r w:rsidRPr="00D96000">
          <w:t>NOTE 2:</w:t>
        </w:r>
        <w:r w:rsidRPr="00D96000">
          <w:tab/>
          <w:t>It is up to UE implementation which relaxation method to perform based on the "allowed" cases as specified in TS 38.133 [8] for RRC Idle/Inactive if multiple methods are configured.</w:t>
        </w:r>
      </w:ins>
    </w:p>
    <w:p w14:paraId="2C980F7F" w14:textId="77777777" w:rsidR="001518C4" w:rsidRPr="00D96000" w:rsidRDefault="001518C4" w:rsidP="001518C4">
      <w:pPr>
        <w:pStyle w:val="EditorsNote"/>
        <w:ind w:left="0" w:firstLine="0"/>
        <w:rPr>
          <w:ins w:id="139" w:author="Ericsson User" w:date="2022-08-08T15:27:00Z"/>
          <w:color w:val="auto"/>
        </w:rPr>
      </w:pPr>
      <w:ins w:id="140" w:author="Ericsson User" w:date="2022-08-08T15:27:00Z">
        <w:r w:rsidRPr="00D96000">
          <w:rPr>
            <w:rFonts w:eastAsia="Batang"/>
            <w:noProof/>
            <w:color w:val="auto"/>
          </w:rPr>
          <w:t xml:space="preserve">The above relaxed measurements and no measurement are not applicable for frequencies that are included in </w:t>
        </w:r>
        <w:r w:rsidRPr="00D96000">
          <w:rPr>
            <w:rFonts w:eastAsia="Batang"/>
            <w:i/>
            <w:noProof/>
            <w:color w:val="auto"/>
          </w:rPr>
          <w:t>VarMeasIdleConfig</w:t>
        </w:r>
        <w:r w:rsidRPr="00D96000">
          <w:rPr>
            <w:rFonts w:eastAsia="Batang"/>
            <w:noProof/>
            <w:color w:val="auto"/>
          </w:rPr>
          <w:t>, if configured and for which the UE supports dual connectivity or carrier aggregation between those frequencies and the frequency of the current serving cell.</w:t>
        </w:r>
      </w:ins>
    </w:p>
    <w:p w14:paraId="6097349B" w14:textId="77777777" w:rsidR="001518C4" w:rsidRDefault="001518C4" w:rsidP="001518C4">
      <w:pPr>
        <w:rPr>
          <w:ins w:id="141" w:author="Ericsson User" w:date="2022-08-08T15:27:00Z"/>
        </w:rPr>
      </w:pPr>
      <w:ins w:id="142" w:author="Ericsson User" w:date="2022-08-08T15:27:00Z">
        <w:r>
          <w:t>….</w:t>
        </w:r>
      </w:ins>
    </w:p>
    <w:p w14:paraId="23CA045D" w14:textId="77777777" w:rsidR="001518C4" w:rsidRPr="00D96000" w:rsidRDefault="001518C4" w:rsidP="001518C4">
      <w:pPr>
        <w:pStyle w:val="Rubrik5"/>
        <w:rPr>
          <w:ins w:id="143" w:author="Ericsson User" w:date="2022-08-08T15:27:00Z"/>
        </w:rPr>
      </w:pPr>
      <w:bookmarkStart w:id="144" w:name="_Toc108988331"/>
      <w:ins w:id="145" w:author="Ericsson User" w:date="2022-08-08T15:27:00Z">
        <w:r w:rsidRPr="00D96000">
          <w:t>5.2.4.9.3</w:t>
        </w:r>
        <w:r w:rsidRPr="00D96000">
          <w:tab/>
          <w:t xml:space="preserve">Relaxed measurement criterion for a stationary </w:t>
        </w:r>
        <w:proofErr w:type="spellStart"/>
        <w:r w:rsidRPr="00D96000">
          <w:t>RedCap</w:t>
        </w:r>
        <w:proofErr w:type="spellEnd"/>
        <w:r w:rsidRPr="00D96000">
          <w:t xml:space="preserve"> UE</w:t>
        </w:r>
        <w:bookmarkEnd w:id="144"/>
      </w:ins>
    </w:p>
    <w:p w14:paraId="18162666" w14:textId="77777777" w:rsidR="001518C4" w:rsidRPr="00D96000" w:rsidRDefault="001518C4" w:rsidP="001518C4">
      <w:pPr>
        <w:rPr>
          <w:ins w:id="146" w:author="Ericsson User" w:date="2022-08-08T15:27:00Z"/>
        </w:rPr>
      </w:pPr>
      <w:ins w:id="147" w:author="Ericsson User" w:date="2022-08-08T15:27:00Z">
        <w:r w:rsidRPr="00D96000">
          <w:t xml:space="preserve">The relaxed measurement criterion for a stationary </w:t>
        </w:r>
        <w:proofErr w:type="spellStart"/>
        <w:r w:rsidRPr="00D96000">
          <w:t>RedCap</w:t>
        </w:r>
        <w:proofErr w:type="spellEnd"/>
        <w:r w:rsidRPr="00D96000">
          <w:t xml:space="preserve"> UE is fulfilled when:</w:t>
        </w:r>
      </w:ins>
    </w:p>
    <w:p w14:paraId="24CBDCE4" w14:textId="77777777" w:rsidR="001518C4" w:rsidRPr="00D96000" w:rsidRDefault="001518C4" w:rsidP="001518C4">
      <w:pPr>
        <w:pStyle w:val="B1"/>
        <w:rPr>
          <w:ins w:id="148" w:author="Ericsson User" w:date="2022-08-08T15:27:00Z"/>
        </w:rPr>
      </w:pPr>
      <w:ins w:id="149" w:author="Ericsson User" w:date="2022-08-08T15:27:00Z">
        <w:r w:rsidRPr="00D96000">
          <w:t>-</w:t>
        </w:r>
        <w:r w:rsidRPr="00D96000">
          <w:tab/>
          <w:t>(</w:t>
        </w:r>
        <w:proofErr w:type="spellStart"/>
        <w:r w:rsidRPr="00D96000">
          <w:t>Srxlev</w:t>
        </w:r>
        <w:r w:rsidRPr="00D96000">
          <w:rPr>
            <w:vertAlign w:val="subscript"/>
          </w:rPr>
          <w:t>RefStationary</w:t>
        </w:r>
        <w:proofErr w:type="spellEnd"/>
        <w:r w:rsidRPr="00D96000">
          <w:t xml:space="preserve"> – </w:t>
        </w:r>
        <w:proofErr w:type="spellStart"/>
        <w:r w:rsidRPr="00D96000">
          <w:t>Srxlev</w:t>
        </w:r>
        <w:proofErr w:type="spellEnd"/>
        <w:r w:rsidRPr="00D96000">
          <w:t xml:space="preserve">) &lt; </w:t>
        </w:r>
        <w:proofErr w:type="spellStart"/>
        <w:r w:rsidRPr="00D96000">
          <w:t>S</w:t>
        </w:r>
        <w:r w:rsidRPr="00D96000">
          <w:rPr>
            <w:vertAlign w:val="subscript"/>
          </w:rPr>
          <w:t>SearchDeltaP</w:t>
        </w:r>
        <w:proofErr w:type="spellEnd"/>
        <w:r w:rsidRPr="00D96000">
          <w:rPr>
            <w:vertAlign w:val="subscript"/>
          </w:rPr>
          <w:t>-Stationary</w:t>
        </w:r>
        <w:r w:rsidRPr="00D96000">
          <w:t>,</w:t>
        </w:r>
      </w:ins>
    </w:p>
    <w:p w14:paraId="3BE5D565" w14:textId="77777777" w:rsidR="001518C4" w:rsidRPr="00D96000" w:rsidRDefault="001518C4" w:rsidP="001518C4">
      <w:pPr>
        <w:rPr>
          <w:ins w:id="150" w:author="Ericsson User" w:date="2022-08-08T15:27:00Z"/>
        </w:rPr>
      </w:pPr>
      <w:ins w:id="151" w:author="Ericsson User" w:date="2022-08-08T15:27:00Z">
        <w:r w:rsidRPr="00D96000">
          <w:t>Where:</w:t>
        </w:r>
      </w:ins>
    </w:p>
    <w:p w14:paraId="7B3850DD" w14:textId="77777777" w:rsidR="001518C4" w:rsidRPr="00D96000" w:rsidRDefault="001518C4" w:rsidP="001518C4">
      <w:pPr>
        <w:pStyle w:val="B1"/>
        <w:rPr>
          <w:ins w:id="152" w:author="Ericsson User" w:date="2022-08-08T15:27:00Z"/>
        </w:rPr>
      </w:pPr>
      <w:ins w:id="153" w:author="Ericsson User" w:date="2022-08-08T15:27:00Z">
        <w:r w:rsidRPr="00D96000">
          <w:t>-</w:t>
        </w:r>
        <w:r w:rsidRPr="00D96000">
          <w:tab/>
        </w:r>
        <w:proofErr w:type="spellStart"/>
        <w:r w:rsidRPr="00D96000">
          <w:t>Srxlev</w:t>
        </w:r>
        <w:proofErr w:type="spellEnd"/>
        <w:r w:rsidRPr="00D96000">
          <w:t xml:space="preserve"> = current </w:t>
        </w:r>
        <w:proofErr w:type="spellStart"/>
        <w:r w:rsidRPr="00D96000">
          <w:t>Srxlev</w:t>
        </w:r>
        <w:proofErr w:type="spellEnd"/>
        <w:r w:rsidRPr="00D96000">
          <w:t xml:space="preserve"> value of the serving cell (dB).</w:t>
        </w:r>
      </w:ins>
    </w:p>
    <w:p w14:paraId="3A8331EF" w14:textId="77777777" w:rsidR="001518C4" w:rsidRPr="00D96000" w:rsidRDefault="001518C4" w:rsidP="001518C4">
      <w:pPr>
        <w:pStyle w:val="B1"/>
        <w:rPr>
          <w:ins w:id="154" w:author="Ericsson User" w:date="2022-08-08T15:27:00Z"/>
        </w:rPr>
      </w:pPr>
      <w:ins w:id="155" w:author="Ericsson User" w:date="2022-08-08T15:27:00Z">
        <w:r w:rsidRPr="00D96000">
          <w:t>-</w:t>
        </w:r>
        <w:r w:rsidRPr="00D96000">
          <w:tab/>
        </w:r>
        <w:proofErr w:type="spellStart"/>
        <w:r w:rsidRPr="00D96000">
          <w:t>Srxlev</w:t>
        </w:r>
        <w:r w:rsidRPr="00D96000">
          <w:rPr>
            <w:vertAlign w:val="subscript"/>
          </w:rPr>
          <w:t>RefStationary</w:t>
        </w:r>
        <w:proofErr w:type="spellEnd"/>
        <w:r w:rsidRPr="00D96000">
          <w:t xml:space="preserve"> = reference </w:t>
        </w:r>
        <w:proofErr w:type="spellStart"/>
        <w:r w:rsidRPr="00D96000">
          <w:t>Srxlev</w:t>
        </w:r>
        <w:proofErr w:type="spellEnd"/>
        <w:r w:rsidRPr="00D96000">
          <w:t xml:space="preserve"> value of the serving cell (dB), set as follows:</w:t>
        </w:r>
      </w:ins>
    </w:p>
    <w:p w14:paraId="561F7D35" w14:textId="77777777" w:rsidR="001518C4" w:rsidRPr="00D96000" w:rsidRDefault="001518C4" w:rsidP="001518C4">
      <w:pPr>
        <w:pStyle w:val="B2"/>
        <w:rPr>
          <w:ins w:id="156" w:author="Ericsson User" w:date="2022-08-08T15:27:00Z"/>
        </w:rPr>
      </w:pPr>
      <w:bookmarkStart w:id="157" w:name="_Hlk87889433"/>
      <w:ins w:id="158" w:author="Ericsson User" w:date="2022-08-08T15:27:00Z">
        <w:r w:rsidRPr="00D96000">
          <w:t>-</w:t>
        </w:r>
        <w:r w:rsidRPr="00D96000">
          <w:tab/>
          <w:t>After selecting or reselecting a new cell, or</w:t>
        </w:r>
      </w:ins>
    </w:p>
    <w:p w14:paraId="11133CDD" w14:textId="77777777" w:rsidR="001518C4" w:rsidRPr="00D96000" w:rsidRDefault="001518C4" w:rsidP="001518C4">
      <w:pPr>
        <w:pStyle w:val="B2"/>
        <w:rPr>
          <w:ins w:id="159" w:author="Ericsson User" w:date="2022-08-08T15:27:00Z"/>
        </w:rPr>
      </w:pPr>
      <w:ins w:id="160" w:author="Ericsson User" w:date="2022-08-08T15:27:00Z">
        <w:r w:rsidRPr="00D96000">
          <w:t>-</w:t>
        </w:r>
        <w:r w:rsidRPr="00D96000">
          <w:tab/>
          <w:t>If (</w:t>
        </w:r>
        <w:proofErr w:type="spellStart"/>
        <w:r w:rsidRPr="00D96000">
          <w:t>Srxlev</w:t>
        </w:r>
        <w:proofErr w:type="spellEnd"/>
        <w:r w:rsidRPr="00D96000">
          <w:t xml:space="preserve"> - </w:t>
        </w:r>
        <w:proofErr w:type="spellStart"/>
        <w:r w:rsidRPr="00D96000">
          <w:t>Srxlev</w:t>
        </w:r>
        <w:r w:rsidRPr="00D96000">
          <w:rPr>
            <w:vertAlign w:val="subscript"/>
          </w:rPr>
          <w:t>RefStationary</w:t>
        </w:r>
        <w:proofErr w:type="spellEnd"/>
        <w:r w:rsidRPr="00D96000">
          <w:t>) &gt; 0, or</w:t>
        </w:r>
      </w:ins>
    </w:p>
    <w:p w14:paraId="2A129F43" w14:textId="77777777" w:rsidR="001518C4" w:rsidRPr="00D96000" w:rsidRDefault="001518C4" w:rsidP="001518C4">
      <w:pPr>
        <w:pStyle w:val="B2"/>
        <w:rPr>
          <w:ins w:id="161" w:author="Ericsson User" w:date="2022-08-08T15:27:00Z"/>
        </w:rPr>
      </w:pPr>
      <w:ins w:id="162" w:author="Ericsson User" w:date="2022-08-08T15:27:00Z">
        <w:r w:rsidRPr="00D96000">
          <w:t>-</w:t>
        </w:r>
        <w:r w:rsidRPr="00D96000">
          <w:tab/>
          <w:t xml:space="preserve">If the relaxed measurement criterion has not been met for </w:t>
        </w:r>
        <w:proofErr w:type="spellStart"/>
        <w:r w:rsidRPr="00D96000">
          <w:t>T</w:t>
        </w:r>
        <w:r w:rsidRPr="00D96000">
          <w:rPr>
            <w:vertAlign w:val="subscript"/>
          </w:rPr>
          <w:t>SearchDeltaP</w:t>
        </w:r>
        <w:proofErr w:type="spellEnd"/>
        <w:r w:rsidRPr="00D96000">
          <w:rPr>
            <w:vertAlign w:val="subscript"/>
          </w:rPr>
          <w:t>-Stationary</w:t>
        </w:r>
        <w:r w:rsidRPr="00D96000">
          <w:t>:</w:t>
        </w:r>
      </w:ins>
    </w:p>
    <w:p w14:paraId="277490ED" w14:textId="77777777" w:rsidR="001518C4" w:rsidRPr="00D96000" w:rsidRDefault="001518C4" w:rsidP="001518C4">
      <w:pPr>
        <w:pStyle w:val="B3"/>
        <w:rPr>
          <w:ins w:id="163" w:author="Ericsson User" w:date="2022-08-08T15:27:00Z"/>
        </w:rPr>
      </w:pPr>
      <w:ins w:id="164" w:author="Ericsson User" w:date="2022-08-08T15:27:00Z">
        <w:r w:rsidRPr="00D96000">
          <w:t>-</w:t>
        </w:r>
        <w:r w:rsidRPr="00D96000">
          <w:tab/>
          <w:t xml:space="preserve">The UE shall set the value of </w:t>
        </w:r>
        <w:proofErr w:type="spellStart"/>
        <w:r w:rsidRPr="00D96000">
          <w:t>Srxlev</w:t>
        </w:r>
        <w:r w:rsidRPr="00D96000">
          <w:rPr>
            <w:vertAlign w:val="subscript"/>
          </w:rPr>
          <w:t>RefStationary</w:t>
        </w:r>
        <w:proofErr w:type="spellEnd"/>
        <w:r w:rsidRPr="00D96000">
          <w:t xml:space="preserve"> to the current </w:t>
        </w:r>
        <w:proofErr w:type="spellStart"/>
        <w:r w:rsidRPr="00D96000">
          <w:t>Srxlev</w:t>
        </w:r>
        <w:proofErr w:type="spellEnd"/>
        <w:r w:rsidRPr="00D96000">
          <w:t xml:space="preserve"> value of the serving cell.</w:t>
        </w:r>
      </w:ins>
    </w:p>
    <w:p w14:paraId="3DE8A7CB" w14:textId="77777777" w:rsidR="001518C4" w:rsidRPr="00D96000" w:rsidRDefault="001518C4" w:rsidP="001518C4">
      <w:pPr>
        <w:pStyle w:val="Rubrik5"/>
        <w:rPr>
          <w:ins w:id="165" w:author="Ericsson User" w:date="2022-08-08T15:27:00Z"/>
        </w:rPr>
      </w:pPr>
      <w:bookmarkStart w:id="166" w:name="_Toc108988332"/>
      <w:bookmarkEnd w:id="157"/>
      <w:ins w:id="167" w:author="Ericsson User" w:date="2022-08-08T15:27:00Z">
        <w:r w:rsidRPr="00D96000">
          <w:t>5.2.4.9.4</w:t>
        </w:r>
        <w:r w:rsidRPr="00D96000">
          <w:tab/>
          <w:t xml:space="preserve">Relaxed measurement criterion for a stationary </w:t>
        </w:r>
        <w:proofErr w:type="spellStart"/>
        <w:r w:rsidRPr="00D96000">
          <w:t>RedCap</w:t>
        </w:r>
        <w:proofErr w:type="spellEnd"/>
        <w:r w:rsidRPr="00D96000">
          <w:t xml:space="preserve"> UE not at cell edge</w:t>
        </w:r>
        <w:bookmarkEnd w:id="166"/>
      </w:ins>
    </w:p>
    <w:p w14:paraId="2179EC77" w14:textId="77777777" w:rsidR="001518C4" w:rsidRPr="00D96000" w:rsidRDefault="001518C4" w:rsidP="001518C4">
      <w:pPr>
        <w:rPr>
          <w:ins w:id="168" w:author="Ericsson User" w:date="2022-08-08T15:27:00Z"/>
        </w:rPr>
      </w:pPr>
      <w:ins w:id="169" w:author="Ericsson User" w:date="2022-08-08T15:27:00Z">
        <w:r w:rsidRPr="00D96000">
          <w:t xml:space="preserve">The relaxed measurement criterion for a stationary </w:t>
        </w:r>
        <w:proofErr w:type="spellStart"/>
        <w:r w:rsidRPr="00D96000">
          <w:t>RedCap</w:t>
        </w:r>
        <w:proofErr w:type="spellEnd"/>
        <w:r w:rsidRPr="00D96000">
          <w:t xml:space="preserve"> UE not at cell edge is fulfilled when:</w:t>
        </w:r>
      </w:ins>
    </w:p>
    <w:p w14:paraId="5D716347" w14:textId="77777777" w:rsidR="001518C4" w:rsidRPr="00D96000" w:rsidRDefault="001518C4" w:rsidP="001518C4">
      <w:pPr>
        <w:pStyle w:val="B1"/>
        <w:rPr>
          <w:ins w:id="170" w:author="Ericsson User" w:date="2022-08-08T15:27:00Z"/>
        </w:rPr>
      </w:pPr>
      <w:ins w:id="171" w:author="Ericsson User" w:date="2022-08-08T15:27:00Z">
        <w:r w:rsidRPr="00D96000">
          <w:t>-</w:t>
        </w:r>
        <w:r w:rsidRPr="00D96000">
          <w:tab/>
          <w:t xml:space="preserve">the relaxed measurement criterion in clause 5.2.4.9.3 is fulfilled for a period of </w:t>
        </w:r>
        <w:proofErr w:type="spellStart"/>
        <w:r w:rsidRPr="00D96000">
          <w:t>T</w:t>
        </w:r>
        <w:r w:rsidRPr="00D96000">
          <w:rPr>
            <w:vertAlign w:val="subscript"/>
          </w:rPr>
          <w:t>SearchDeltaP</w:t>
        </w:r>
        <w:proofErr w:type="spellEnd"/>
        <w:r w:rsidRPr="00D96000">
          <w:rPr>
            <w:vertAlign w:val="subscript"/>
          </w:rPr>
          <w:t>-Stationary</w:t>
        </w:r>
        <w:r w:rsidRPr="00D96000">
          <w:t>,</w:t>
        </w:r>
      </w:ins>
    </w:p>
    <w:p w14:paraId="61FA70A9" w14:textId="77777777" w:rsidR="001518C4" w:rsidRPr="00D96000" w:rsidRDefault="001518C4" w:rsidP="001518C4">
      <w:pPr>
        <w:pStyle w:val="B1"/>
        <w:rPr>
          <w:ins w:id="172" w:author="Ericsson User" w:date="2022-08-08T15:27:00Z"/>
        </w:rPr>
      </w:pPr>
      <w:ins w:id="173" w:author="Ericsson User" w:date="2022-08-08T15:27:00Z">
        <w:r w:rsidRPr="00D96000">
          <w:t>-</w:t>
        </w:r>
        <w:r w:rsidRPr="00D96000">
          <w:tab/>
        </w:r>
        <w:proofErr w:type="spellStart"/>
        <w:r w:rsidRPr="00D96000">
          <w:t>Srxlev</w:t>
        </w:r>
        <w:proofErr w:type="spellEnd"/>
        <w:r w:rsidRPr="00D96000">
          <w:t xml:space="preserve"> &gt; S</w:t>
        </w:r>
        <w:r w:rsidRPr="00D96000">
          <w:rPr>
            <w:vertAlign w:val="subscript"/>
          </w:rPr>
          <w:t>SearchThresholdP2</w:t>
        </w:r>
        <w:r w:rsidRPr="00D96000">
          <w:t>, and,</w:t>
        </w:r>
      </w:ins>
    </w:p>
    <w:p w14:paraId="5FC0E360" w14:textId="77777777" w:rsidR="001518C4" w:rsidRPr="00D96000" w:rsidRDefault="001518C4" w:rsidP="001518C4">
      <w:pPr>
        <w:pStyle w:val="B1"/>
        <w:rPr>
          <w:ins w:id="174" w:author="Ericsson User" w:date="2022-08-08T15:27:00Z"/>
        </w:rPr>
      </w:pPr>
      <w:ins w:id="175" w:author="Ericsson User" w:date="2022-08-08T15:27:00Z">
        <w:r w:rsidRPr="00D96000">
          <w:t>-</w:t>
        </w:r>
        <w:r w:rsidRPr="00D96000">
          <w:tab/>
        </w:r>
        <w:proofErr w:type="spellStart"/>
        <w:r w:rsidRPr="00D96000">
          <w:rPr>
            <w:rFonts w:eastAsia="DengXian"/>
            <w:lang w:eastAsia="zh-CN"/>
          </w:rPr>
          <w:t>Squal</w:t>
        </w:r>
        <w:proofErr w:type="spellEnd"/>
        <w:r w:rsidRPr="00D96000">
          <w:t xml:space="preserve"> &gt; S</w:t>
        </w:r>
        <w:r w:rsidRPr="00D96000">
          <w:rPr>
            <w:vertAlign w:val="subscript"/>
          </w:rPr>
          <w:t>SearchThresholdQ2</w:t>
        </w:r>
        <w:r w:rsidRPr="00D96000">
          <w:t>, if S</w:t>
        </w:r>
        <w:r w:rsidRPr="00D96000">
          <w:rPr>
            <w:vertAlign w:val="subscript"/>
          </w:rPr>
          <w:t>SearchThresholdQ2</w:t>
        </w:r>
        <w:r w:rsidRPr="00D96000">
          <w:t xml:space="preserve"> is configured.</w:t>
        </w:r>
      </w:ins>
    </w:p>
    <w:p w14:paraId="05DFCDDE" w14:textId="77777777" w:rsidR="001518C4" w:rsidRPr="00D96000" w:rsidRDefault="001518C4" w:rsidP="001518C4">
      <w:pPr>
        <w:rPr>
          <w:ins w:id="176" w:author="Ericsson User" w:date="2022-08-08T15:27:00Z"/>
        </w:rPr>
      </w:pPr>
      <w:ins w:id="177" w:author="Ericsson User" w:date="2022-08-08T15:27:00Z">
        <w:r w:rsidRPr="00D96000">
          <w:lastRenderedPageBreak/>
          <w:t>Where:</w:t>
        </w:r>
      </w:ins>
    </w:p>
    <w:p w14:paraId="75E97804" w14:textId="77777777" w:rsidR="001518C4" w:rsidRPr="00D96000" w:rsidRDefault="001518C4" w:rsidP="001518C4">
      <w:pPr>
        <w:pStyle w:val="B1"/>
        <w:rPr>
          <w:ins w:id="178" w:author="Ericsson User" w:date="2022-08-08T15:27:00Z"/>
        </w:rPr>
      </w:pPr>
      <w:ins w:id="179" w:author="Ericsson User" w:date="2022-08-08T15:27:00Z">
        <w:r w:rsidRPr="00D96000">
          <w:t>-</w:t>
        </w:r>
        <w:r w:rsidRPr="00D96000">
          <w:tab/>
        </w:r>
        <w:proofErr w:type="spellStart"/>
        <w:r w:rsidRPr="00D96000">
          <w:t>Srxlev</w:t>
        </w:r>
        <w:proofErr w:type="spellEnd"/>
        <w:r w:rsidRPr="00D96000">
          <w:t xml:space="preserve"> = current </w:t>
        </w:r>
        <w:proofErr w:type="spellStart"/>
        <w:r w:rsidRPr="00D96000">
          <w:t>Srxlev</w:t>
        </w:r>
        <w:proofErr w:type="spellEnd"/>
        <w:r w:rsidRPr="00D96000">
          <w:t xml:space="preserve"> value of the serving cell (dB).</w:t>
        </w:r>
      </w:ins>
    </w:p>
    <w:p w14:paraId="18AE1E67" w14:textId="77777777" w:rsidR="001518C4" w:rsidRPr="00CE7C32" w:rsidRDefault="001518C4" w:rsidP="001518C4">
      <w:pPr>
        <w:pStyle w:val="B1"/>
        <w:rPr>
          <w:ins w:id="180" w:author="Ericsson User" w:date="2022-08-08T15:27:00Z"/>
        </w:rPr>
      </w:pPr>
      <w:ins w:id="181" w:author="Ericsson User" w:date="2022-08-08T15:27:00Z">
        <w:r w:rsidRPr="00D96000">
          <w:t>-</w:t>
        </w:r>
        <w:r w:rsidRPr="00D96000">
          <w:tab/>
        </w:r>
        <w:proofErr w:type="spellStart"/>
        <w:r w:rsidRPr="00D96000">
          <w:t>Squal</w:t>
        </w:r>
        <w:proofErr w:type="spellEnd"/>
        <w:r w:rsidRPr="00D96000">
          <w:t xml:space="preserve"> = current </w:t>
        </w:r>
        <w:proofErr w:type="spellStart"/>
        <w:r w:rsidRPr="00D96000">
          <w:t>Squal</w:t>
        </w:r>
        <w:proofErr w:type="spellEnd"/>
        <w:r w:rsidRPr="00D96000">
          <w:t xml:space="preserve"> value of the serving cell (dB).</w:t>
        </w:r>
      </w:ins>
    </w:p>
    <w:p w14:paraId="6AD10D16" w14:textId="77777777" w:rsidR="001518C4" w:rsidRDefault="001518C4" w:rsidP="001518C4">
      <w:pPr>
        <w:rPr>
          <w:ins w:id="182" w:author="Ericsson User" w:date="2022-08-08T15:27:00Z"/>
        </w:rPr>
      </w:pPr>
      <w:ins w:id="183" w:author="Ericsson User" w:date="2022-08-08T15:27:00Z">
        <w:r w:rsidRPr="00CE7C32">
          <w:t>[TS 38.331 clause 5.7.4]</w:t>
        </w:r>
      </w:ins>
    </w:p>
    <w:p w14:paraId="70F0039E" w14:textId="77777777" w:rsidR="001518C4" w:rsidRPr="00962B3F" w:rsidRDefault="001518C4" w:rsidP="001518C4">
      <w:pPr>
        <w:pStyle w:val="Rubrik4"/>
        <w:rPr>
          <w:ins w:id="184" w:author="Ericsson User" w:date="2022-08-08T15:27:00Z"/>
        </w:rPr>
      </w:pPr>
      <w:bookmarkStart w:id="185" w:name="_Toc100929791"/>
      <w:ins w:id="186" w:author="Ericsson User" w:date="2022-08-08T15:27:00Z">
        <w:r w:rsidRPr="00962B3F">
          <w:t>5.</w:t>
        </w:r>
        <w:r w:rsidRPr="00962B3F">
          <w:rPr>
            <w:lang w:eastAsia="zh-CN"/>
          </w:rPr>
          <w:t>7</w:t>
        </w:r>
        <w:r w:rsidRPr="00962B3F">
          <w:t>.</w:t>
        </w:r>
        <w:r w:rsidRPr="00962B3F">
          <w:rPr>
            <w:lang w:eastAsia="zh-CN"/>
          </w:rPr>
          <w:t>4</w:t>
        </w:r>
        <w:r w:rsidRPr="00962B3F">
          <w:t>.3</w:t>
        </w:r>
        <w:r w:rsidRPr="00962B3F">
          <w:tab/>
          <w:t xml:space="preserve">Actions related to transmission of </w:t>
        </w:r>
        <w:proofErr w:type="spellStart"/>
        <w:r w:rsidRPr="00962B3F">
          <w:rPr>
            <w:i/>
          </w:rPr>
          <w:t>UEAssistanceInformation</w:t>
        </w:r>
        <w:proofErr w:type="spellEnd"/>
        <w:r w:rsidRPr="00962B3F">
          <w:t xml:space="preserve"> message</w:t>
        </w:r>
        <w:bookmarkEnd w:id="185"/>
      </w:ins>
    </w:p>
    <w:p w14:paraId="42C7C3B4" w14:textId="77777777" w:rsidR="001518C4" w:rsidRPr="00962B3F" w:rsidRDefault="001518C4" w:rsidP="001518C4">
      <w:pPr>
        <w:rPr>
          <w:ins w:id="187" w:author="Ericsson User" w:date="2022-08-08T15:27:00Z"/>
        </w:rPr>
      </w:pPr>
      <w:ins w:id="188" w:author="Ericsson User" w:date="2022-08-08T15:27:00Z">
        <w:r w:rsidRPr="00962B3F">
          <w:t xml:space="preserve">The UE shall set the contents of the </w:t>
        </w:r>
        <w:proofErr w:type="spellStart"/>
        <w:r w:rsidRPr="00962B3F">
          <w:rPr>
            <w:i/>
          </w:rPr>
          <w:t>UEAssistanceInformation</w:t>
        </w:r>
        <w:proofErr w:type="spellEnd"/>
        <w:r w:rsidRPr="00962B3F">
          <w:t xml:space="preserve"> message as follows:</w:t>
        </w:r>
      </w:ins>
    </w:p>
    <w:p w14:paraId="04AB9B3F" w14:textId="77777777" w:rsidR="001518C4" w:rsidRDefault="001518C4" w:rsidP="001518C4">
      <w:pPr>
        <w:rPr>
          <w:ins w:id="189" w:author="Ericsson User" w:date="2022-08-08T15:27:00Z"/>
        </w:rPr>
      </w:pPr>
      <w:ins w:id="190" w:author="Ericsson User" w:date="2022-08-08T15:27:00Z">
        <w:r>
          <w:t>…</w:t>
        </w:r>
      </w:ins>
    </w:p>
    <w:p w14:paraId="466F84F8" w14:textId="77777777" w:rsidR="001518C4" w:rsidRPr="00962B3F" w:rsidRDefault="001518C4" w:rsidP="001518C4">
      <w:pPr>
        <w:pStyle w:val="B1"/>
        <w:rPr>
          <w:ins w:id="191" w:author="Ericsson User" w:date="2022-08-08T15:27:00Z"/>
        </w:rPr>
      </w:pPr>
      <w:ins w:id="192" w:author="Ericsson User" w:date="2022-08-08T15:27:00Z">
        <w:r w:rsidRPr="00962B3F">
          <w:rPr>
            <w:rFonts w:eastAsia="SimSun"/>
            <w:snapToGrid w:val="0"/>
          </w:rPr>
          <w:t>1&gt;</w:t>
        </w:r>
        <w:r w:rsidRPr="00962B3F">
          <w:rPr>
            <w:rFonts w:eastAsia="SimSun"/>
            <w:snapToGrid w:val="0"/>
          </w:rPr>
          <w:tab/>
        </w:r>
        <w:r w:rsidRPr="00962B3F">
          <w:rPr>
            <w:rFonts w:eastAsia="SimSun"/>
          </w:rPr>
          <w:t xml:space="preserve">if transmission of the </w:t>
        </w:r>
        <w:proofErr w:type="spellStart"/>
        <w:r w:rsidRPr="00962B3F">
          <w:rPr>
            <w:rFonts w:eastAsia="SimSun"/>
            <w:i/>
            <w:iCs/>
          </w:rPr>
          <w:t>UEAssistanceInformation</w:t>
        </w:r>
        <w:proofErr w:type="spellEnd"/>
        <w:r w:rsidRPr="00962B3F">
          <w:rPr>
            <w:rFonts w:eastAsia="SimSun"/>
          </w:rPr>
          <w:t xml:space="preserve"> message is initiated </w:t>
        </w:r>
        <w:r w:rsidRPr="00962B3F">
          <w:t>to provide an indication about whether the criterion for RRM relaxation for connected mode is fulfilled or not fulfilled:</w:t>
        </w:r>
      </w:ins>
    </w:p>
    <w:p w14:paraId="3F4D0A11" w14:textId="77777777" w:rsidR="001518C4" w:rsidRPr="00962B3F" w:rsidRDefault="001518C4" w:rsidP="001518C4">
      <w:pPr>
        <w:pStyle w:val="B2"/>
        <w:rPr>
          <w:ins w:id="193" w:author="Ericsson User" w:date="2022-08-08T15:27:00Z"/>
          <w:rFonts w:eastAsia="SimSun"/>
        </w:rPr>
      </w:pPr>
      <w:ins w:id="194" w:author="Ericsson User" w:date="2022-08-08T15:27:00Z">
        <w:r w:rsidRPr="00962B3F">
          <w:rPr>
            <w:rFonts w:eastAsia="SimSun"/>
          </w:rPr>
          <w:t>2&gt;</w:t>
        </w:r>
        <w:r w:rsidRPr="00962B3F">
          <w:rPr>
            <w:rFonts w:eastAsia="SimSun"/>
          </w:rPr>
          <w:tab/>
          <w:t>if the criterion for RRM measurement relaxation for connected mode is fulfilled:</w:t>
        </w:r>
      </w:ins>
    </w:p>
    <w:p w14:paraId="0987FE34" w14:textId="77777777" w:rsidR="001518C4" w:rsidRPr="00962B3F" w:rsidRDefault="001518C4" w:rsidP="001518C4">
      <w:pPr>
        <w:pStyle w:val="B3"/>
        <w:rPr>
          <w:ins w:id="195" w:author="Ericsson User" w:date="2022-08-08T15:27:00Z"/>
          <w:rFonts w:eastAsia="SimSun"/>
        </w:rPr>
      </w:pPr>
      <w:ins w:id="196" w:author="Ericsson User" w:date="2022-08-08T15:27:00Z">
        <w:r w:rsidRPr="00962B3F">
          <w:rPr>
            <w:rFonts w:eastAsia="SimSun"/>
          </w:rPr>
          <w:t>3&gt;</w:t>
        </w:r>
        <w:r w:rsidRPr="00962B3F">
          <w:rPr>
            <w:rFonts w:eastAsia="SimSun"/>
          </w:rPr>
          <w:tab/>
          <w:t xml:space="preserve">set the </w:t>
        </w:r>
        <w:proofErr w:type="spellStart"/>
        <w:r w:rsidRPr="00962B3F">
          <w:rPr>
            <w:rFonts w:eastAsia="SimSun"/>
            <w:i/>
            <w:iCs/>
          </w:rPr>
          <w:t>rrm-MeasRelaxationFulfilment</w:t>
        </w:r>
        <w:proofErr w:type="spellEnd"/>
        <w:r w:rsidRPr="00962B3F">
          <w:rPr>
            <w:rFonts w:eastAsia="SimSun"/>
          </w:rPr>
          <w:t xml:space="preserve"> to </w:t>
        </w:r>
        <w:r w:rsidRPr="00962B3F">
          <w:rPr>
            <w:rFonts w:eastAsia="SimSun"/>
            <w:i/>
            <w:iCs/>
          </w:rPr>
          <w:t>true</w:t>
        </w:r>
        <w:r w:rsidRPr="00962B3F">
          <w:rPr>
            <w:rFonts w:eastAsia="SimSun"/>
          </w:rPr>
          <w:t>;</w:t>
        </w:r>
      </w:ins>
    </w:p>
    <w:p w14:paraId="412FC411" w14:textId="77777777" w:rsidR="001518C4" w:rsidRPr="00962B3F" w:rsidRDefault="001518C4" w:rsidP="001518C4">
      <w:pPr>
        <w:pStyle w:val="B2"/>
        <w:rPr>
          <w:ins w:id="197" w:author="Ericsson User" w:date="2022-08-08T15:27:00Z"/>
          <w:rFonts w:eastAsia="SimSun"/>
        </w:rPr>
      </w:pPr>
      <w:ins w:id="198" w:author="Ericsson User" w:date="2022-08-08T15:27:00Z">
        <w:r w:rsidRPr="00962B3F">
          <w:rPr>
            <w:rFonts w:eastAsia="SimSun"/>
          </w:rPr>
          <w:t>2&gt;</w:t>
        </w:r>
        <w:r w:rsidRPr="00962B3F">
          <w:rPr>
            <w:rFonts w:eastAsia="SimSun"/>
          </w:rPr>
          <w:tab/>
          <w:t>else:</w:t>
        </w:r>
      </w:ins>
    </w:p>
    <w:p w14:paraId="60819C56" w14:textId="77777777" w:rsidR="001518C4" w:rsidRPr="004A4C02" w:rsidRDefault="001518C4" w:rsidP="001518C4">
      <w:pPr>
        <w:pStyle w:val="B3"/>
        <w:rPr>
          <w:ins w:id="199" w:author="Ericsson User" w:date="2022-08-08T15:27:00Z"/>
          <w:rFonts w:eastAsia="SimSun"/>
          <w:snapToGrid w:val="0"/>
        </w:rPr>
      </w:pPr>
      <w:ins w:id="200" w:author="Ericsson User" w:date="2022-08-08T15:27:00Z">
        <w:r w:rsidRPr="00962B3F">
          <w:rPr>
            <w:rFonts w:eastAsia="SimSun"/>
          </w:rPr>
          <w:t>3&gt;</w:t>
        </w:r>
        <w:r w:rsidRPr="00962B3F">
          <w:rPr>
            <w:rFonts w:eastAsia="SimSun"/>
          </w:rPr>
          <w:tab/>
          <w:t xml:space="preserve">set the </w:t>
        </w:r>
        <w:proofErr w:type="spellStart"/>
        <w:r w:rsidRPr="00962B3F">
          <w:rPr>
            <w:rFonts w:eastAsia="SimSun"/>
            <w:i/>
            <w:iCs/>
          </w:rPr>
          <w:t>rrm-MeasRelaxationFulfilment</w:t>
        </w:r>
        <w:proofErr w:type="spellEnd"/>
        <w:r w:rsidRPr="00962B3F">
          <w:rPr>
            <w:rFonts w:eastAsia="SimSun"/>
          </w:rPr>
          <w:t xml:space="preserve"> to </w:t>
        </w:r>
        <w:r w:rsidRPr="00962B3F">
          <w:rPr>
            <w:rFonts w:eastAsia="SimSun"/>
            <w:i/>
            <w:iCs/>
          </w:rPr>
          <w:t>false</w:t>
        </w:r>
        <w:r w:rsidRPr="00962B3F">
          <w:rPr>
            <w:rFonts w:eastAsia="SimSun"/>
            <w:snapToGrid w:val="0"/>
          </w:rPr>
          <w:t>.</w:t>
        </w:r>
      </w:ins>
    </w:p>
    <w:p w14:paraId="6757791D" w14:textId="77777777" w:rsidR="001518C4" w:rsidRDefault="001518C4" w:rsidP="001518C4">
      <w:pPr>
        <w:rPr>
          <w:ins w:id="201" w:author="Ericsson User" w:date="2022-08-08T15:27:00Z"/>
        </w:rPr>
      </w:pPr>
      <w:ins w:id="202" w:author="Ericsson User" w:date="2022-08-08T15:27:00Z">
        <w:r>
          <w:t>…</w:t>
        </w:r>
      </w:ins>
    </w:p>
    <w:p w14:paraId="21CE40A1" w14:textId="77777777" w:rsidR="001518C4" w:rsidRPr="00962B3F" w:rsidRDefault="001518C4" w:rsidP="001518C4">
      <w:pPr>
        <w:pStyle w:val="Rubrik4"/>
        <w:rPr>
          <w:ins w:id="203" w:author="Ericsson User" w:date="2022-08-08T15:27:00Z"/>
          <w:rFonts w:eastAsiaTheme="minorEastAsia"/>
        </w:rPr>
      </w:pPr>
      <w:ins w:id="204" w:author="Ericsson User" w:date="2022-08-08T15:27:00Z">
        <w:r>
          <w:rPr>
            <w:rFonts w:eastAsiaTheme="minorEastAsia"/>
          </w:rPr>
          <w:t>5</w:t>
        </w:r>
        <w:r w:rsidRPr="00962B3F">
          <w:rPr>
            <w:rFonts w:eastAsiaTheme="minorEastAsia"/>
          </w:rPr>
          <w:t>.7.4.4</w:t>
        </w:r>
        <w:r w:rsidRPr="00962B3F">
          <w:rPr>
            <w:rFonts w:eastAsiaTheme="minorEastAsia"/>
          </w:rPr>
          <w:tab/>
        </w:r>
        <w:r w:rsidRPr="00962B3F">
          <w:t>Relaxed measurement criterion for a stationary UE</w:t>
        </w:r>
      </w:ins>
    </w:p>
    <w:p w14:paraId="009213F8" w14:textId="77777777" w:rsidR="001518C4" w:rsidRPr="00962B3F" w:rsidRDefault="001518C4" w:rsidP="001518C4">
      <w:pPr>
        <w:rPr>
          <w:ins w:id="205" w:author="Ericsson User" w:date="2022-08-08T15:27:00Z"/>
        </w:rPr>
      </w:pPr>
      <w:ins w:id="206" w:author="Ericsson User" w:date="2022-08-08T15:27:00Z">
        <w:r w:rsidRPr="00962B3F">
          <w:t>The relaxed measurement criterion for a stationary UE is met when:</w:t>
        </w:r>
      </w:ins>
    </w:p>
    <w:p w14:paraId="7F14BC66" w14:textId="77777777" w:rsidR="001518C4" w:rsidRPr="00962B3F" w:rsidRDefault="001518C4" w:rsidP="001518C4">
      <w:pPr>
        <w:pStyle w:val="B1"/>
        <w:rPr>
          <w:ins w:id="207" w:author="Ericsson User" w:date="2022-08-08T15:27:00Z"/>
        </w:rPr>
      </w:pPr>
      <w:ins w:id="208" w:author="Ericsson User" w:date="2022-08-08T15:27:00Z">
        <w:r w:rsidRPr="00962B3F">
          <w:t>-</w:t>
        </w:r>
        <w:r w:rsidRPr="00962B3F">
          <w:tab/>
          <w:t>(SS-</w:t>
        </w:r>
        <w:proofErr w:type="spellStart"/>
        <w:r w:rsidRPr="00962B3F">
          <w:t>RSRP</w:t>
        </w:r>
        <w:r w:rsidRPr="00962B3F">
          <w:rPr>
            <w:vertAlign w:val="subscript"/>
          </w:rPr>
          <w:t>RefStationaryConnected</w:t>
        </w:r>
        <w:proofErr w:type="spellEnd"/>
        <w:r w:rsidRPr="00962B3F">
          <w:t xml:space="preserve"> – SS-RSRP) &lt; </w:t>
        </w:r>
        <w:proofErr w:type="spellStart"/>
        <w:r w:rsidRPr="00962B3F">
          <w:t>S</w:t>
        </w:r>
        <w:r w:rsidRPr="00962B3F">
          <w:rPr>
            <w:vertAlign w:val="subscript"/>
          </w:rPr>
          <w:t>SearchDeltaP-StationaryConnected</w:t>
        </w:r>
        <w:proofErr w:type="spellEnd"/>
        <w:r w:rsidRPr="00962B3F">
          <w:t>,</w:t>
        </w:r>
      </w:ins>
    </w:p>
    <w:p w14:paraId="598C94CF" w14:textId="77777777" w:rsidR="001518C4" w:rsidRPr="00962B3F" w:rsidRDefault="001518C4" w:rsidP="001518C4">
      <w:pPr>
        <w:rPr>
          <w:ins w:id="209" w:author="Ericsson User" w:date="2022-08-08T15:27:00Z"/>
        </w:rPr>
      </w:pPr>
      <w:ins w:id="210" w:author="Ericsson User" w:date="2022-08-08T15:27:00Z">
        <w:r w:rsidRPr="00962B3F">
          <w:t>Where:</w:t>
        </w:r>
      </w:ins>
    </w:p>
    <w:p w14:paraId="0135A30B" w14:textId="77777777" w:rsidR="001518C4" w:rsidRPr="00962B3F" w:rsidRDefault="001518C4" w:rsidP="001518C4">
      <w:pPr>
        <w:pStyle w:val="B1"/>
        <w:rPr>
          <w:ins w:id="211" w:author="Ericsson User" w:date="2022-08-08T15:27:00Z"/>
        </w:rPr>
      </w:pPr>
      <w:ins w:id="212" w:author="Ericsson User" w:date="2022-08-08T15:27:00Z">
        <w:r w:rsidRPr="00962B3F">
          <w:t>-</w:t>
        </w:r>
        <w:r w:rsidRPr="00962B3F">
          <w:tab/>
          <w:t xml:space="preserve">SS-RSRP = current L3 RSRP </w:t>
        </w:r>
        <w:r w:rsidRPr="00962B3F">
          <w:rPr>
            <w:rFonts w:eastAsia="DengXian"/>
            <w:lang w:eastAsia="zh-CN"/>
          </w:rPr>
          <w:t>measurement</w:t>
        </w:r>
        <w:r w:rsidRPr="00962B3F">
          <w:t xml:space="preserve"> of the </w:t>
        </w:r>
        <w:proofErr w:type="spellStart"/>
        <w:r w:rsidRPr="00962B3F">
          <w:t>PCell</w:t>
        </w:r>
        <w:proofErr w:type="spellEnd"/>
        <w:r w:rsidRPr="00962B3F">
          <w:t xml:space="preserve"> </w:t>
        </w:r>
        <w:r w:rsidRPr="00962B3F">
          <w:rPr>
            <w:rFonts w:eastAsia="DengXian"/>
            <w:lang w:eastAsia="zh-CN"/>
          </w:rPr>
          <w:t>based on SSB</w:t>
        </w:r>
        <w:r w:rsidRPr="00962B3F">
          <w:t xml:space="preserve"> (dB).</w:t>
        </w:r>
      </w:ins>
    </w:p>
    <w:p w14:paraId="01BC884F" w14:textId="77777777" w:rsidR="001518C4" w:rsidRPr="00962B3F" w:rsidRDefault="001518C4" w:rsidP="001518C4">
      <w:pPr>
        <w:pStyle w:val="B1"/>
        <w:rPr>
          <w:ins w:id="213" w:author="Ericsson User" w:date="2022-08-08T15:27:00Z"/>
        </w:rPr>
      </w:pPr>
      <w:ins w:id="214" w:author="Ericsson User" w:date="2022-08-08T15:27:00Z">
        <w:r w:rsidRPr="00962B3F">
          <w:t>-</w:t>
        </w:r>
        <w:r w:rsidRPr="00962B3F">
          <w:tab/>
          <w:t>SS-</w:t>
        </w:r>
        <w:proofErr w:type="spellStart"/>
        <w:r w:rsidRPr="00962B3F">
          <w:t>RSRP</w:t>
        </w:r>
        <w:r w:rsidRPr="00962B3F">
          <w:rPr>
            <w:vertAlign w:val="subscript"/>
          </w:rPr>
          <w:t>RefStationaryConnected</w:t>
        </w:r>
        <w:proofErr w:type="spellEnd"/>
        <w:r w:rsidRPr="00962B3F">
          <w:t xml:space="preserve"> = reference SS-RSRP value of the </w:t>
        </w:r>
        <w:proofErr w:type="spellStart"/>
        <w:r w:rsidRPr="00962B3F">
          <w:t>PCell</w:t>
        </w:r>
        <w:proofErr w:type="spellEnd"/>
        <w:r w:rsidRPr="00962B3F">
          <w:t xml:space="preserve"> cell (dB), set as follows:</w:t>
        </w:r>
      </w:ins>
    </w:p>
    <w:p w14:paraId="38C5F1BA" w14:textId="77777777" w:rsidR="001518C4" w:rsidRPr="00962B3F" w:rsidRDefault="001518C4" w:rsidP="001518C4">
      <w:pPr>
        <w:pStyle w:val="B2"/>
        <w:rPr>
          <w:ins w:id="215" w:author="Ericsson User" w:date="2022-08-08T15:27:00Z"/>
        </w:rPr>
      </w:pPr>
      <w:ins w:id="216" w:author="Ericsson User" w:date="2022-08-08T15:27:00Z">
        <w:r w:rsidRPr="00962B3F">
          <w:t>-</w:t>
        </w:r>
        <w:r w:rsidRPr="00962B3F">
          <w:tab/>
          <w:t xml:space="preserve">At the end of RRC reconfiguration procedure as specified in 5.3.5.3, when </w:t>
        </w:r>
        <w:proofErr w:type="spellStart"/>
        <w:r w:rsidRPr="00962B3F">
          <w:rPr>
            <w:i/>
            <w:iCs/>
          </w:rPr>
          <w:t>rrm-MeasRelaxationReportingConfig</w:t>
        </w:r>
        <w:proofErr w:type="spellEnd"/>
        <w:r w:rsidRPr="00962B3F">
          <w:t xml:space="preserve"> is included in the </w:t>
        </w:r>
        <w:proofErr w:type="spellStart"/>
        <w:r w:rsidRPr="00962B3F">
          <w:rPr>
            <w:i/>
            <w:iCs/>
          </w:rPr>
          <w:t>RRCReconfiguration</w:t>
        </w:r>
        <w:proofErr w:type="spellEnd"/>
        <w:r w:rsidRPr="00962B3F">
          <w:t xml:space="preserve"> message; or</w:t>
        </w:r>
      </w:ins>
    </w:p>
    <w:p w14:paraId="1CD7464C" w14:textId="77777777" w:rsidR="001518C4" w:rsidRPr="00962B3F" w:rsidRDefault="001518C4" w:rsidP="001518C4">
      <w:pPr>
        <w:pStyle w:val="B2"/>
        <w:rPr>
          <w:ins w:id="217" w:author="Ericsson User" w:date="2022-08-08T15:27:00Z"/>
        </w:rPr>
      </w:pPr>
      <w:ins w:id="218" w:author="Ericsson User" w:date="2022-08-08T15:27:00Z">
        <w:r w:rsidRPr="00962B3F">
          <w:t>-</w:t>
        </w:r>
        <w:r w:rsidRPr="00962B3F">
          <w:tab/>
          <w:t>If (SS-RSRP – SS-</w:t>
        </w:r>
        <w:proofErr w:type="spellStart"/>
        <w:r w:rsidRPr="00962B3F">
          <w:t>RSRP</w:t>
        </w:r>
        <w:r w:rsidRPr="00962B3F">
          <w:rPr>
            <w:vertAlign w:val="subscript"/>
          </w:rPr>
          <w:t>RefStationaryConnected</w:t>
        </w:r>
        <w:proofErr w:type="spellEnd"/>
        <w:r w:rsidRPr="00962B3F">
          <w:t>) &gt; 0; or</w:t>
        </w:r>
      </w:ins>
    </w:p>
    <w:p w14:paraId="09B0950C" w14:textId="77777777" w:rsidR="001518C4" w:rsidRPr="00962B3F" w:rsidRDefault="001518C4" w:rsidP="001518C4">
      <w:pPr>
        <w:pStyle w:val="B2"/>
        <w:rPr>
          <w:ins w:id="219" w:author="Ericsson User" w:date="2022-08-08T15:27:00Z"/>
        </w:rPr>
      </w:pPr>
      <w:ins w:id="220" w:author="Ericsson User" w:date="2022-08-08T15:27:00Z">
        <w:r w:rsidRPr="00962B3F">
          <w:t>-</w:t>
        </w:r>
        <w:r w:rsidRPr="00962B3F">
          <w:tab/>
          <w:t xml:space="preserve">If the relaxed measurement criterion has not been met for </w:t>
        </w:r>
        <w:proofErr w:type="spellStart"/>
        <w:r w:rsidRPr="00962B3F">
          <w:t>T</w:t>
        </w:r>
        <w:r w:rsidRPr="00962B3F">
          <w:rPr>
            <w:vertAlign w:val="subscript"/>
          </w:rPr>
          <w:t>SearchDeltaP-StationaryConnected</w:t>
        </w:r>
        <w:proofErr w:type="spellEnd"/>
        <w:r w:rsidRPr="00962B3F">
          <w:t>:</w:t>
        </w:r>
      </w:ins>
    </w:p>
    <w:p w14:paraId="5652B31E" w14:textId="77777777" w:rsidR="001518C4" w:rsidRPr="00962B3F" w:rsidRDefault="001518C4" w:rsidP="001518C4">
      <w:pPr>
        <w:pStyle w:val="B3"/>
        <w:rPr>
          <w:ins w:id="221" w:author="Ericsson User" w:date="2022-08-08T15:27:00Z"/>
        </w:rPr>
      </w:pPr>
      <w:ins w:id="222" w:author="Ericsson User" w:date="2022-08-08T15:27:00Z">
        <w:r w:rsidRPr="00962B3F">
          <w:t>-</w:t>
        </w:r>
        <w:r w:rsidRPr="00962B3F">
          <w:tab/>
          <w:t>The UE shall set the value of SS-</w:t>
        </w:r>
        <w:proofErr w:type="spellStart"/>
        <w:r w:rsidRPr="00962B3F">
          <w:t>RSRP</w:t>
        </w:r>
        <w:r w:rsidRPr="00962B3F">
          <w:rPr>
            <w:vertAlign w:val="subscript"/>
          </w:rPr>
          <w:t>RefStationaryConnected</w:t>
        </w:r>
        <w:proofErr w:type="spellEnd"/>
        <w:r w:rsidRPr="00962B3F">
          <w:t xml:space="preserve"> to the current SS-RSRP value of the serving cell.</w:t>
        </w:r>
      </w:ins>
    </w:p>
    <w:p w14:paraId="3DAE63DC" w14:textId="77777777" w:rsidR="001518C4" w:rsidRPr="00CE7C32" w:rsidRDefault="001518C4" w:rsidP="001518C4">
      <w:pPr>
        <w:rPr>
          <w:ins w:id="223" w:author="Ericsson User" w:date="2022-08-08T15:27:00Z"/>
        </w:rPr>
      </w:pPr>
    </w:p>
    <w:p w14:paraId="6639C038" w14:textId="77777777" w:rsidR="001518C4" w:rsidRPr="00CE7C32" w:rsidRDefault="001518C4" w:rsidP="001518C4">
      <w:pPr>
        <w:pStyle w:val="H6"/>
        <w:rPr>
          <w:ins w:id="224" w:author="Ericsson User" w:date="2022-08-08T15:27:00Z"/>
        </w:rPr>
      </w:pPr>
      <w:ins w:id="225" w:author="Ericsson User" w:date="2022-08-08T15:27:00Z">
        <w:r w:rsidRPr="00CE7C32">
          <w:t>8.1.3.4.1.3</w:t>
        </w:r>
        <w:r w:rsidRPr="00CE7C32">
          <w:tab/>
          <w:t>Test description</w:t>
        </w:r>
      </w:ins>
    </w:p>
    <w:p w14:paraId="50900141" w14:textId="77777777" w:rsidR="001518C4" w:rsidRPr="00CE7C32" w:rsidRDefault="001518C4" w:rsidP="001518C4">
      <w:pPr>
        <w:pStyle w:val="H6"/>
        <w:rPr>
          <w:ins w:id="226" w:author="Ericsson User" w:date="2022-08-08T15:27:00Z"/>
        </w:rPr>
      </w:pPr>
      <w:ins w:id="227" w:author="Ericsson User" w:date="2022-08-08T15:27:00Z">
        <w:r w:rsidRPr="00CE7C32">
          <w:t>8.1.3.4.1.3.1</w:t>
        </w:r>
        <w:r w:rsidRPr="00CE7C32">
          <w:tab/>
          <w:t>Pre-test conditions</w:t>
        </w:r>
      </w:ins>
    </w:p>
    <w:p w14:paraId="3F8CFD72" w14:textId="77777777" w:rsidR="001518C4" w:rsidRPr="00CE7C32" w:rsidRDefault="001518C4" w:rsidP="001518C4">
      <w:pPr>
        <w:pStyle w:val="H6"/>
        <w:rPr>
          <w:ins w:id="228" w:author="Ericsson User" w:date="2022-08-08T15:27:00Z"/>
          <w:rFonts w:cs="Arial"/>
        </w:rPr>
      </w:pPr>
      <w:ins w:id="229" w:author="Ericsson User" w:date="2022-08-08T15:27:00Z">
        <w:r w:rsidRPr="00CE7C32">
          <w:rPr>
            <w:rFonts w:cs="Arial"/>
          </w:rPr>
          <w:t>System Simulator:</w:t>
        </w:r>
      </w:ins>
    </w:p>
    <w:p w14:paraId="1EE3C84C" w14:textId="77777777" w:rsidR="001518C4" w:rsidRPr="00CE7C32" w:rsidRDefault="001518C4" w:rsidP="001518C4">
      <w:pPr>
        <w:pStyle w:val="B1"/>
        <w:rPr>
          <w:ins w:id="230" w:author="Ericsson User" w:date="2022-08-08T15:27:00Z"/>
          <w:lang w:eastAsia="sv-SE"/>
        </w:rPr>
      </w:pPr>
      <w:ins w:id="231" w:author="Ericsson User" w:date="2022-08-08T15:27:00Z">
        <w:r w:rsidRPr="00CE7C32">
          <w:t>-</w:t>
        </w:r>
        <w:r w:rsidRPr="00CE7C32">
          <w:tab/>
          <w:t>NR Cell 1</w:t>
        </w:r>
      </w:ins>
    </w:p>
    <w:p w14:paraId="2387C2D5" w14:textId="77777777" w:rsidR="001518C4" w:rsidRPr="00CE7C32" w:rsidRDefault="001518C4" w:rsidP="001518C4">
      <w:pPr>
        <w:pStyle w:val="H6"/>
        <w:rPr>
          <w:ins w:id="232" w:author="Ericsson User" w:date="2022-08-08T15:27:00Z"/>
        </w:rPr>
      </w:pPr>
      <w:ins w:id="233" w:author="Ericsson User" w:date="2022-08-08T15:27:00Z">
        <w:r w:rsidRPr="00CE7C32">
          <w:t>UE:</w:t>
        </w:r>
      </w:ins>
    </w:p>
    <w:p w14:paraId="2A4A3A33" w14:textId="77777777" w:rsidR="001518C4" w:rsidRPr="00C86E83" w:rsidRDefault="001518C4" w:rsidP="001518C4">
      <w:pPr>
        <w:pStyle w:val="B1"/>
        <w:rPr>
          <w:ins w:id="234" w:author="Ericsson User" w:date="2022-08-08T15:27:00Z"/>
        </w:rPr>
      </w:pPr>
      <w:ins w:id="235" w:author="Ericsson User" w:date="2022-08-08T15:27:00Z">
        <w:r w:rsidRPr="00C86E83">
          <w:t>-</w:t>
        </w:r>
        <w:r w:rsidRPr="00C86E83">
          <w:tab/>
          <w:t xml:space="preserve">UE supporting </w:t>
        </w:r>
        <w:proofErr w:type="spellStart"/>
        <w:r w:rsidRPr="00C86E83">
          <w:t>RedCap</w:t>
        </w:r>
        <w:proofErr w:type="spellEnd"/>
      </w:ins>
    </w:p>
    <w:p w14:paraId="7CA781AD" w14:textId="77777777" w:rsidR="001518C4" w:rsidRPr="00C86E83" w:rsidRDefault="001518C4" w:rsidP="001518C4">
      <w:pPr>
        <w:pStyle w:val="H6"/>
        <w:rPr>
          <w:ins w:id="236" w:author="Ericsson User" w:date="2022-08-08T15:27:00Z"/>
          <w:rFonts w:cs="Arial"/>
          <w:rPrChange w:id="237" w:author="Calle Hagenfeldt" w:date="2022-08-08T18:11:00Z">
            <w:rPr>
              <w:ins w:id="238" w:author="Ericsson User" w:date="2022-08-08T15:27:00Z"/>
              <w:rFonts w:cs="Arial"/>
              <w:highlight w:val="green"/>
            </w:rPr>
          </w:rPrChange>
        </w:rPr>
      </w:pPr>
      <w:ins w:id="239" w:author="Ericsson User" w:date="2022-08-08T15:27:00Z">
        <w:r w:rsidRPr="00C86E83">
          <w:rPr>
            <w:rFonts w:cs="Arial"/>
            <w:rPrChange w:id="240" w:author="Calle Hagenfeldt" w:date="2022-08-08T18:11:00Z">
              <w:rPr>
                <w:rFonts w:cs="Arial"/>
                <w:highlight w:val="green"/>
              </w:rPr>
            </w:rPrChange>
          </w:rPr>
          <w:t>Preamble:</w:t>
        </w:r>
      </w:ins>
    </w:p>
    <w:p w14:paraId="4126D12B" w14:textId="77777777" w:rsidR="001518C4" w:rsidRPr="00C86E83" w:rsidRDefault="001518C4" w:rsidP="001518C4">
      <w:pPr>
        <w:pStyle w:val="B1"/>
        <w:rPr>
          <w:ins w:id="241" w:author="Ericsson User" w:date="2022-08-08T15:27:00Z"/>
          <w:rPrChange w:id="242" w:author="Calle Hagenfeldt" w:date="2022-08-08T18:11:00Z">
            <w:rPr>
              <w:ins w:id="243" w:author="Ericsson User" w:date="2022-08-08T15:27:00Z"/>
              <w:highlight w:val="green"/>
            </w:rPr>
          </w:rPrChange>
        </w:rPr>
      </w:pPr>
      <w:ins w:id="244" w:author="Ericsson User" w:date="2022-08-08T15:27:00Z">
        <w:r w:rsidRPr="00C86E83">
          <w:rPr>
            <w:rPrChange w:id="245" w:author="Calle Hagenfeldt" w:date="2022-08-08T18:11:00Z">
              <w:rPr>
                <w:highlight w:val="green"/>
              </w:rPr>
            </w:rPrChange>
          </w:rPr>
          <w:t>-</w:t>
        </w:r>
        <w:r w:rsidRPr="00C86E83">
          <w:rPr>
            <w:rPrChange w:id="246" w:author="Calle Hagenfeldt" w:date="2022-08-08T18:11:00Z">
              <w:rPr>
                <w:highlight w:val="green"/>
              </w:rPr>
            </w:rPrChange>
          </w:rPr>
          <w:tab/>
        </w:r>
        <w:r w:rsidRPr="00C86E83">
          <w:t>The UE is in state 3N-A as defined in TS 38.508-1 [4], subclause 4.4A on NR Cell 1.</w:t>
        </w:r>
      </w:ins>
    </w:p>
    <w:p w14:paraId="09333A43" w14:textId="77777777" w:rsidR="001518C4" w:rsidRPr="00C86E83" w:rsidRDefault="001518C4" w:rsidP="001518C4">
      <w:pPr>
        <w:pStyle w:val="H6"/>
        <w:rPr>
          <w:ins w:id="247" w:author="Ericsson User" w:date="2022-08-08T15:27:00Z"/>
          <w:rPrChange w:id="248" w:author="Calle Hagenfeldt" w:date="2022-08-08T18:11:00Z">
            <w:rPr>
              <w:ins w:id="249" w:author="Ericsson User" w:date="2022-08-08T15:27:00Z"/>
              <w:highlight w:val="green"/>
            </w:rPr>
          </w:rPrChange>
        </w:rPr>
      </w:pPr>
      <w:ins w:id="250" w:author="Ericsson User" w:date="2022-08-08T15:27:00Z">
        <w:r w:rsidRPr="00C86E83">
          <w:rPr>
            <w:rPrChange w:id="251" w:author="Calle Hagenfeldt" w:date="2022-08-08T18:11:00Z">
              <w:rPr>
                <w:highlight w:val="green"/>
              </w:rPr>
            </w:rPrChange>
          </w:rPr>
          <w:lastRenderedPageBreak/>
          <w:t>8.1.3.4.1.3.2</w:t>
        </w:r>
        <w:r w:rsidRPr="00C86E83">
          <w:rPr>
            <w:rPrChange w:id="252" w:author="Calle Hagenfeldt" w:date="2022-08-08T18:11:00Z">
              <w:rPr>
                <w:highlight w:val="green"/>
              </w:rPr>
            </w:rPrChange>
          </w:rPr>
          <w:tab/>
          <w:t>Test procedure sequence</w:t>
        </w:r>
      </w:ins>
    </w:p>
    <w:p w14:paraId="0D4ED570" w14:textId="1BC4268C" w:rsidR="001518C4" w:rsidRPr="00C86E83" w:rsidRDefault="001518C4" w:rsidP="001518C4">
      <w:pPr>
        <w:rPr>
          <w:ins w:id="253" w:author="Ericsson User" w:date="2022-08-08T15:27:00Z"/>
          <w:rFonts w:eastAsia="Arial"/>
          <w:rPrChange w:id="254" w:author="Calle Hagenfeldt" w:date="2022-08-08T18:11:00Z">
            <w:rPr>
              <w:ins w:id="255" w:author="Ericsson User" w:date="2022-08-08T15:27:00Z"/>
              <w:rFonts w:eastAsia="Arial"/>
            </w:rPr>
          </w:rPrChange>
        </w:rPr>
      </w:pPr>
      <w:ins w:id="256" w:author="Ericsson User" w:date="2022-08-08T15:27:00Z">
        <w:r w:rsidRPr="00C86E83">
          <w:rPr>
            <w:rFonts w:eastAsia="Yu Gothic"/>
          </w:rPr>
          <w:t xml:space="preserve">Table </w:t>
        </w:r>
        <w:r w:rsidRPr="00C86E83">
          <w:rPr>
            <w:rPrChange w:id="257" w:author="Calle Hagenfeldt" w:date="2022-08-08T18:11:00Z">
              <w:rPr>
                <w:highlight w:val="green"/>
              </w:rPr>
            </w:rPrChange>
          </w:rPr>
          <w:t>8.1.3.4.1.3.2-1</w:t>
        </w:r>
        <w:r w:rsidRPr="00C86E83">
          <w:rPr>
            <w:rFonts w:eastAsia="Yu Gothic"/>
          </w:rPr>
          <w:t xml:space="preserve">-1 </w:t>
        </w:r>
        <w:r w:rsidRPr="00161FC0">
          <w:rPr>
            <w:rFonts w:eastAsia="Yu Gothic"/>
          </w:rPr>
          <w:t>illustrates the downlink power levels and other changing parameters to be applied for the cells at various time instants of the test execution. Row marked "T0" denotes the initial conditions after preamble, while columns marked "T1"</w:t>
        </w:r>
        <w:r w:rsidR="006470A4" w:rsidRPr="00C86E83">
          <w:rPr>
            <w:rFonts w:eastAsia="Yu Gothic"/>
            <w:rPrChange w:id="258" w:author="Calle Hagenfeldt" w:date="2022-08-08T18:11:00Z">
              <w:rPr>
                <w:rFonts w:eastAsia="Yu Gothic"/>
              </w:rPr>
            </w:rPrChange>
          </w:rPr>
          <w:t>, “T2”</w:t>
        </w:r>
        <w:r w:rsidRPr="00C86E83">
          <w:rPr>
            <w:rFonts w:eastAsia="Yu Gothic"/>
            <w:rPrChange w:id="259" w:author="Calle Hagenfeldt" w:date="2022-08-08T18:11:00Z">
              <w:rPr>
                <w:rFonts w:eastAsia="Yu Gothic"/>
              </w:rPr>
            </w:rPrChange>
          </w:rPr>
          <w:t xml:space="preserve"> </w:t>
        </w:r>
        <w:r w:rsidRPr="00C86E83">
          <w:rPr>
            <w:lang w:eastAsia="zh-CN"/>
            <w:rPrChange w:id="260" w:author="Calle Hagenfeldt" w:date="2022-08-08T18:11:00Z">
              <w:rPr>
                <w:lang w:eastAsia="zh-CN"/>
              </w:rPr>
            </w:rPrChange>
          </w:rPr>
          <w:t>and</w:t>
        </w:r>
        <w:r w:rsidRPr="00C86E83">
          <w:rPr>
            <w:rFonts w:eastAsia="Yu Gothic"/>
            <w:rPrChange w:id="261" w:author="Calle Hagenfeldt" w:date="2022-08-08T18:11:00Z">
              <w:rPr>
                <w:rFonts w:eastAsia="Yu Gothic"/>
              </w:rPr>
            </w:rPrChange>
          </w:rPr>
          <w:t xml:space="preserve"> "T</w:t>
        </w:r>
        <w:r w:rsidR="006470A4" w:rsidRPr="00C86E83">
          <w:rPr>
            <w:rFonts w:eastAsia="Yu Gothic"/>
            <w:rPrChange w:id="262" w:author="Calle Hagenfeldt" w:date="2022-08-08T18:11:00Z">
              <w:rPr>
                <w:rFonts w:eastAsia="Yu Gothic"/>
              </w:rPr>
            </w:rPrChange>
          </w:rPr>
          <w:t>3</w:t>
        </w:r>
        <w:r w:rsidRPr="00C86E83">
          <w:rPr>
            <w:rFonts w:eastAsia="Yu Gothic"/>
            <w:rPrChange w:id="263" w:author="Calle Hagenfeldt" w:date="2022-08-08T18:11:00Z">
              <w:rPr>
                <w:rFonts w:eastAsia="Yu Gothic"/>
              </w:rPr>
            </w:rPrChange>
          </w:rPr>
          <w:t xml:space="preserve">", are to be applied subsequently. The exact instants on which these values shall be applied are described in the texts in this </w:t>
        </w:r>
        <w:r w:rsidRPr="00C86E83">
          <w:rPr>
            <w:rPrChange w:id="264" w:author="Calle Hagenfeldt" w:date="2022-08-08T18:11:00Z">
              <w:rPr/>
            </w:rPrChange>
          </w:rPr>
          <w:t>clause.</w:t>
        </w:r>
      </w:ins>
    </w:p>
    <w:p w14:paraId="245EECE6" w14:textId="77777777" w:rsidR="001518C4" w:rsidRPr="00161FC0" w:rsidRDefault="001518C4" w:rsidP="001518C4">
      <w:pPr>
        <w:pStyle w:val="TH"/>
        <w:rPr>
          <w:ins w:id="265" w:author="Ericsson User" w:date="2022-08-08T15:27:00Z"/>
        </w:rPr>
      </w:pPr>
      <w:ins w:id="266" w:author="Ericsson User" w:date="2022-08-08T15:27:00Z">
        <w:r w:rsidRPr="00C86E83">
          <w:rPr>
            <w:rPrChange w:id="267" w:author="Calle Hagenfeldt" w:date="2022-08-08T18:11:00Z">
              <w:rPr/>
            </w:rPrChange>
          </w:rPr>
          <w:t xml:space="preserve">Table </w:t>
        </w:r>
        <w:r w:rsidRPr="00C86E83">
          <w:rPr>
            <w:rPrChange w:id="268" w:author="Calle Hagenfeldt" w:date="2022-08-08T18:11:00Z">
              <w:rPr>
                <w:highlight w:val="green"/>
              </w:rPr>
            </w:rPrChange>
          </w:rPr>
          <w:t>8.1.3.4.1.3.2-1</w:t>
        </w:r>
        <w:r w:rsidRPr="00C86E83">
          <w:t>-1: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Change w:id="269">
          <w:tblGrid>
            <w:gridCol w:w="534"/>
            <w:gridCol w:w="1301"/>
            <w:gridCol w:w="1126"/>
            <w:gridCol w:w="851"/>
            <w:gridCol w:w="3409"/>
          </w:tblGrid>
        </w:tblGridChange>
      </w:tblGrid>
      <w:tr w:rsidR="001518C4" w:rsidRPr="006F06C2" w14:paraId="22A061C9" w14:textId="77777777" w:rsidTr="007A21FC">
        <w:trPr>
          <w:jc w:val="center"/>
          <w:ins w:id="270" w:author="Ericsson User" w:date="2022-08-08T15:27:00Z"/>
        </w:trPr>
        <w:tc>
          <w:tcPr>
            <w:tcW w:w="534" w:type="dxa"/>
            <w:tcBorders>
              <w:top w:val="single" w:sz="4" w:space="0" w:color="auto"/>
              <w:left w:val="single" w:sz="4" w:space="0" w:color="auto"/>
              <w:bottom w:val="single" w:sz="4" w:space="0" w:color="auto"/>
              <w:right w:val="single" w:sz="4" w:space="0" w:color="auto"/>
            </w:tcBorders>
          </w:tcPr>
          <w:p w14:paraId="68B30AC5" w14:textId="77777777" w:rsidR="001518C4" w:rsidRPr="00C86E83" w:rsidRDefault="001518C4" w:rsidP="007A21FC">
            <w:pPr>
              <w:keepNext/>
              <w:keepLines/>
              <w:spacing w:after="0"/>
              <w:jc w:val="center"/>
              <w:rPr>
                <w:ins w:id="271" w:author="Ericsson User" w:date="2022-08-08T15:27:00Z"/>
                <w:b/>
                <w:sz w:val="18"/>
                <w:rPrChange w:id="272" w:author="Calle Hagenfeldt" w:date="2022-08-08T18:11:00Z">
                  <w:rPr>
                    <w:ins w:id="273" w:author="Ericsson User" w:date="2022-08-08T15:27:00Z"/>
                    <w:b/>
                    <w:sz w:val="18"/>
                  </w:rPr>
                </w:rPrChange>
              </w:rPr>
            </w:pPr>
          </w:p>
        </w:tc>
        <w:tc>
          <w:tcPr>
            <w:tcW w:w="1301" w:type="dxa"/>
            <w:tcBorders>
              <w:top w:val="single" w:sz="4" w:space="0" w:color="auto"/>
              <w:left w:val="single" w:sz="4" w:space="0" w:color="auto"/>
              <w:bottom w:val="single" w:sz="4" w:space="0" w:color="auto"/>
              <w:right w:val="single" w:sz="4" w:space="0" w:color="auto"/>
            </w:tcBorders>
            <w:hideMark/>
          </w:tcPr>
          <w:p w14:paraId="37B111E4" w14:textId="77777777" w:rsidR="001518C4" w:rsidRPr="00C86E83" w:rsidRDefault="001518C4" w:rsidP="007A21FC">
            <w:pPr>
              <w:pStyle w:val="TAH"/>
              <w:rPr>
                <w:ins w:id="274" w:author="Ericsson User" w:date="2022-08-08T15:27:00Z"/>
                <w:rPrChange w:id="275" w:author="Calle Hagenfeldt" w:date="2022-08-08T18:11:00Z">
                  <w:rPr>
                    <w:ins w:id="276" w:author="Ericsson User" w:date="2022-08-08T15:27:00Z"/>
                  </w:rPr>
                </w:rPrChange>
              </w:rPr>
            </w:pPr>
            <w:ins w:id="277" w:author="Ericsson User" w:date="2022-08-08T15:27:00Z">
              <w:r w:rsidRPr="00C86E83">
                <w:rPr>
                  <w:rPrChange w:id="278" w:author="Calle Hagenfeldt" w:date="2022-08-08T18:11:00Z">
                    <w:rPr/>
                  </w:rPrChange>
                </w:rPr>
                <w:t>Parameter</w:t>
              </w:r>
            </w:ins>
          </w:p>
        </w:tc>
        <w:tc>
          <w:tcPr>
            <w:tcW w:w="1126" w:type="dxa"/>
            <w:tcBorders>
              <w:top w:val="single" w:sz="4" w:space="0" w:color="auto"/>
              <w:left w:val="single" w:sz="4" w:space="0" w:color="auto"/>
              <w:bottom w:val="single" w:sz="4" w:space="0" w:color="auto"/>
              <w:right w:val="single" w:sz="4" w:space="0" w:color="auto"/>
            </w:tcBorders>
            <w:hideMark/>
          </w:tcPr>
          <w:p w14:paraId="1F082801" w14:textId="77777777" w:rsidR="001518C4" w:rsidRPr="00C86E83" w:rsidRDefault="001518C4" w:rsidP="007A21FC">
            <w:pPr>
              <w:pStyle w:val="TAH"/>
              <w:rPr>
                <w:ins w:id="279" w:author="Ericsson User" w:date="2022-08-08T15:27:00Z"/>
                <w:rPrChange w:id="280" w:author="Calle Hagenfeldt" w:date="2022-08-08T18:11:00Z">
                  <w:rPr>
                    <w:ins w:id="281" w:author="Ericsson User" w:date="2022-08-08T15:27:00Z"/>
                  </w:rPr>
                </w:rPrChange>
              </w:rPr>
            </w:pPr>
            <w:ins w:id="282" w:author="Ericsson User" w:date="2022-08-08T15:27:00Z">
              <w:r w:rsidRPr="00C86E83">
                <w:rPr>
                  <w:rPrChange w:id="283" w:author="Calle Hagenfeldt" w:date="2022-08-08T18:11:00Z">
                    <w:rPr/>
                  </w:rPrChange>
                </w:rPr>
                <w:t>Unit</w:t>
              </w:r>
            </w:ins>
          </w:p>
        </w:tc>
        <w:tc>
          <w:tcPr>
            <w:tcW w:w="851" w:type="dxa"/>
            <w:tcBorders>
              <w:top w:val="single" w:sz="4" w:space="0" w:color="auto"/>
              <w:left w:val="single" w:sz="4" w:space="0" w:color="auto"/>
              <w:bottom w:val="single" w:sz="4" w:space="0" w:color="auto"/>
              <w:right w:val="single" w:sz="4" w:space="0" w:color="auto"/>
            </w:tcBorders>
            <w:hideMark/>
          </w:tcPr>
          <w:p w14:paraId="16F36F7B" w14:textId="77777777" w:rsidR="001518C4" w:rsidRPr="00C86E83" w:rsidRDefault="001518C4" w:rsidP="007A21FC">
            <w:pPr>
              <w:pStyle w:val="TAH"/>
              <w:rPr>
                <w:ins w:id="284" w:author="Ericsson User" w:date="2022-08-08T15:27:00Z"/>
                <w:rPrChange w:id="285" w:author="Calle Hagenfeldt" w:date="2022-08-08T18:11:00Z">
                  <w:rPr>
                    <w:ins w:id="286" w:author="Ericsson User" w:date="2022-08-08T15:27:00Z"/>
                  </w:rPr>
                </w:rPrChange>
              </w:rPr>
            </w:pPr>
            <w:ins w:id="287" w:author="Ericsson User" w:date="2022-08-08T15:27:00Z">
              <w:r w:rsidRPr="00C86E83">
                <w:rPr>
                  <w:rPrChange w:id="288" w:author="Calle Hagenfeldt" w:date="2022-08-08T18:11:00Z">
                    <w:rPr/>
                  </w:rPrChange>
                </w:rPr>
                <w:t>NR Cell 1</w:t>
              </w:r>
            </w:ins>
          </w:p>
        </w:tc>
        <w:tc>
          <w:tcPr>
            <w:tcW w:w="3409" w:type="dxa"/>
            <w:tcBorders>
              <w:top w:val="single" w:sz="4" w:space="0" w:color="auto"/>
              <w:left w:val="single" w:sz="4" w:space="0" w:color="auto"/>
              <w:bottom w:val="single" w:sz="4" w:space="0" w:color="auto"/>
              <w:right w:val="single" w:sz="4" w:space="0" w:color="auto"/>
            </w:tcBorders>
            <w:hideMark/>
          </w:tcPr>
          <w:p w14:paraId="14086F3E" w14:textId="77777777" w:rsidR="001518C4" w:rsidRPr="006F06C2" w:rsidRDefault="001518C4" w:rsidP="007A21FC">
            <w:pPr>
              <w:pStyle w:val="TAH"/>
              <w:rPr>
                <w:ins w:id="289" w:author="Ericsson User" w:date="2022-08-08T15:27:00Z"/>
              </w:rPr>
            </w:pPr>
            <w:ins w:id="290" w:author="Ericsson User" w:date="2022-08-08T15:27:00Z">
              <w:r w:rsidRPr="00C86E83">
                <w:rPr>
                  <w:rPrChange w:id="291" w:author="Calle Hagenfeldt" w:date="2022-08-08T18:11:00Z">
                    <w:rPr/>
                  </w:rPrChange>
                </w:rPr>
                <w:t>Remark</w:t>
              </w:r>
            </w:ins>
          </w:p>
        </w:tc>
      </w:tr>
      <w:tr w:rsidR="001518C4" w:rsidRPr="006F06C2" w14:paraId="5E6DF8B3" w14:textId="77777777" w:rsidTr="00161FC0">
        <w:tblPrEx>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2" w:author="Calle Hagenfeldt" w:date="2022-08-08T18:12:00Z">
            <w:tblPrEx>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81"/>
          <w:jc w:val="center"/>
          <w:ins w:id="293" w:author="Ericsson User" w:date="2022-08-08T15:27:00Z"/>
          <w:trPrChange w:id="294" w:author="Calle Hagenfeldt" w:date="2022-08-08T18:12:00Z">
            <w:trPr>
              <w:trHeight w:val="481"/>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295" w:author="Calle Hagenfeldt" w:date="2022-08-08T18:12: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7DD421B3" w14:textId="77777777" w:rsidR="001518C4" w:rsidRPr="006F06C2" w:rsidRDefault="001518C4" w:rsidP="007A21FC">
            <w:pPr>
              <w:pStyle w:val="TAC"/>
              <w:rPr>
                <w:ins w:id="296" w:author="Ericsson User" w:date="2022-08-08T15:27:00Z"/>
                <w:lang w:eastAsia="zh-CN"/>
              </w:rPr>
            </w:pPr>
            <w:ins w:id="297" w:author="Ericsson User" w:date="2022-08-08T15:27: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Change w:id="298" w:author="Calle Hagenfeldt" w:date="2022-08-08T18:12:00Z">
              <w:tcPr>
                <w:tcW w:w="1301" w:type="dxa"/>
                <w:tcBorders>
                  <w:top w:val="single" w:sz="4" w:space="0" w:color="auto"/>
                  <w:left w:val="single" w:sz="4" w:space="0" w:color="auto"/>
                  <w:bottom w:val="single" w:sz="4" w:space="0" w:color="auto"/>
                  <w:right w:val="single" w:sz="4" w:space="0" w:color="auto"/>
                </w:tcBorders>
                <w:vAlign w:val="center"/>
                <w:hideMark/>
              </w:tcPr>
            </w:tcPrChange>
          </w:tcPr>
          <w:p w14:paraId="4E1DCD62" w14:textId="77777777" w:rsidR="001518C4" w:rsidRPr="006F06C2" w:rsidRDefault="001518C4" w:rsidP="007A21FC">
            <w:pPr>
              <w:pStyle w:val="TAL"/>
              <w:rPr>
                <w:ins w:id="299" w:author="Ericsson User" w:date="2022-08-08T15:27:00Z"/>
              </w:rPr>
            </w:pPr>
            <w:ins w:id="300" w:author="Ericsson User" w:date="2022-08-08T15:27:00Z">
              <w:r w:rsidRPr="006F06C2">
                <w:t>SS/PBCH</w:t>
              </w:r>
            </w:ins>
          </w:p>
          <w:p w14:paraId="685CFE18" w14:textId="77777777" w:rsidR="001518C4" w:rsidRPr="006F06C2" w:rsidRDefault="001518C4" w:rsidP="007A21FC">
            <w:pPr>
              <w:pStyle w:val="TAL"/>
              <w:rPr>
                <w:ins w:id="301" w:author="Ericsson User" w:date="2022-08-08T15:27:00Z"/>
              </w:rPr>
            </w:pPr>
            <w:ins w:id="302" w:author="Ericsson User" w:date="2022-08-08T15:27: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Change w:id="303" w:author="Calle Hagenfeldt" w:date="2022-08-08T18:12:00Z">
              <w:tcPr>
                <w:tcW w:w="1126" w:type="dxa"/>
                <w:tcBorders>
                  <w:top w:val="single" w:sz="4" w:space="0" w:color="auto"/>
                  <w:left w:val="single" w:sz="4" w:space="0" w:color="auto"/>
                  <w:bottom w:val="single" w:sz="4" w:space="0" w:color="auto"/>
                  <w:right w:val="single" w:sz="4" w:space="0" w:color="auto"/>
                </w:tcBorders>
                <w:vAlign w:val="center"/>
                <w:hideMark/>
              </w:tcPr>
            </w:tcPrChange>
          </w:tcPr>
          <w:p w14:paraId="528CC239" w14:textId="77777777" w:rsidR="001518C4" w:rsidRPr="004E182B" w:rsidRDefault="001518C4" w:rsidP="007A21FC">
            <w:pPr>
              <w:pStyle w:val="TAC"/>
              <w:rPr>
                <w:ins w:id="304" w:author="Ericsson User" w:date="2022-08-08T15:27:00Z"/>
                <w:rPrChange w:id="305" w:author="Calle Hagenfeldt" w:date="2022-08-08T18:14:00Z">
                  <w:rPr>
                    <w:ins w:id="306" w:author="Ericsson User" w:date="2022-08-08T15:27:00Z"/>
                  </w:rPr>
                </w:rPrChange>
              </w:rPr>
            </w:pPr>
            <w:ins w:id="307" w:author="Ericsson User" w:date="2022-08-08T15:27:00Z">
              <w:r w:rsidRPr="004E182B">
                <w:t>dBm/SCS</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308" w:author="Calle Hagenfeldt" w:date="2022-08-08T18:1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D03E6EF" w14:textId="5E749395" w:rsidR="001518C4" w:rsidRPr="004E182B" w:rsidRDefault="00161FC0" w:rsidP="007A21FC">
            <w:pPr>
              <w:pStyle w:val="TAC"/>
              <w:rPr>
                <w:ins w:id="309" w:author="Ericsson User" w:date="2022-08-08T15:27:00Z"/>
                <w:rPrChange w:id="310" w:author="Calle Hagenfeldt" w:date="2022-08-08T18:14:00Z">
                  <w:rPr>
                    <w:ins w:id="311" w:author="Ericsson User" w:date="2022-08-08T15:27:00Z"/>
                    <w:highlight w:val="yellow"/>
                  </w:rPr>
                </w:rPrChange>
              </w:rPr>
            </w:pPr>
            <w:ins w:id="312" w:author="Calle Hagenfeldt" w:date="2022-08-08T18:11:00Z">
              <w:r w:rsidRPr="004E182B">
                <w:rPr>
                  <w:rPrChange w:id="313" w:author="Calle Hagenfeldt" w:date="2022-08-08T18:14:00Z">
                    <w:rPr>
                      <w:highlight w:val="yellow"/>
                    </w:rPr>
                  </w:rPrChange>
                </w:rPr>
                <w:t>FFS</w:t>
              </w:r>
            </w:ins>
          </w:p>
        </w:tc>
        <w:tc>
          <w:tcPr>
            <w:tcW w:w="3409" w:type="dxa"/>
            <w:tcBorders>
              <w:top w:val="nil"/>
              <w:left w:val="single" w:sz="4" w:space="0" w:color="auto"/>
              <w:bottom w:val="single" w:sz="4" w:space="0" w:color="auto"/>
              <w:right w:val="single" w:sz="4" w:space="0" w:color="auto"/>
            </w:tcBorders>
            <w:tcPrChange w:id="314" w:author="Calle Hagenfeldt" w:date="2022-08-08T18:12:00Z">
              <w:tcPr>
                <w:tcW w:w="3409" w:type="dxa"/>
                <w:tcBorders>
                  <w:top w:val="nil"/>
                  <w:left w:val="single" w:sz="4" w:space="0" w:color="auto"/>
                  <w:bottom w:val="single" w:sz="4" w:space="0" w:color="auto"/>
                  <w:right w:val="single" w:sz="4" w:space="0" w:color="auto"/>
                </w:tcBorders>
              </w:tcPr>
            </w:tcPrChange>
          </w:tcPr>
          <w:p w14:paraId="19BF640D" w14:textId="6E409ECD" w:rsidR="001518C4" w:rsidRPr="004E182B" w:rsidRDefault="001518C4" w:rsidP="007A21FC">
            <w:pPr>
              <w:pStyle w:val="TAL"/>
              <w:rPr>
                <w:ins w:id="315" w:author="Ericsson User" w:date="2022-08-08T15:27:00Z"/>
                <w:rPrChange w:id="316" w:author="Calle Hagenfeldt" w:date="2022-08-08T18:14:00Z">
                  <w:rPr>
                    <w:ins w:id="317" w:author="Ericsson User" w:date="2022-08-08T15:27:00Z"/>
                    <w:highlight w:val="yellow"/>
                  </w:rPr>
                </w:rPrChange>
              </w:rPr>
            </w:pPr>
          </w:p>
        </w:tc>
      </w:tr>
      <w:tr w:rsidR="001518C4" w:rsidRPr="006F06C2" w14:paraId="5EB85804" w14:textId="77777777" w:rsidTr="007A21FC">
        <w:trPr>
          <w:trHeight w:val="424"/>
          <w:jc w:val="center"/>
          <w:ins w:id="318" w:author="Ericsson User" w:date="2022-08-08T15:27:00Z"/>
        </w:trPr>
        <w:tc>
          <w:tcPr>
            <w:tcW w:w="534" w:type="dxa"/>
            <w:tcBorders>
              <w:top w:val="single" w:sz="4" w:space="0" w:color="auto"/>
              <w:left w:val="single" w:sz="4" w:space="0" w:color="auto"/>
              <w:bottom w:val="single" w:sz="4" w:space="0" w:color="auto"/>
              <w:right w:val="single" w:sz="4" w:space="0" w:color="auto"/>
            </w:tcBorders>
            <w:vAlign w:val="center"/>
            <w:hideMark/>
          </w:tcPr>
          <w:p w14:paraId="3BEACAC9" w14:textId="77777777" w:rsidR="001518C4" w:rsidRPr="006F06C2" w:rsidRDefault="001518C4" w:rsidP="007A21FC">
            <w:pPr>
              <w:pStyle w:val="TAC"/>
              <w:rPr>
                <w:ins w:id="319" w:author="Ericsson User" w:date="2022-08-08T15:27:00Z"/>
                <w:lang w:eastAsia="zh-CN"/>
              </w:rPr>
            </w:pPr>
            <w:ins w:id="320" w:author="Ericsson User" w:date="2022-08-08T15:27:00Z">
              <w:r w:rsidRPr="006F06C2">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972601B" w14:textId="77777777" w:rsidR="001518C4" w:rsidRPr="006F06C2" w:rsidRDefault="001518C4" w:rsidP="007A21FC">
            <w:pPr>
              <w:pStyle w:val="TAL"/>
              <w:rPr>
                <w:ins w:id="321" w:author="Ericsson User" w:date="2022-08-08T15:27:00Z"/>
              </w:rPr>
            </w:pPr>
            <w:ins w:id="322" w:author="Ericsson User" w:date="2022-08-08T15:27:00Z">
              <w:r w:rsidRPr="006F06C2">
                <w:t>SS/PBCH</w:t>
              </w:r>
            </w:ins>
          </w:p>
          <w:p w14:paraId="73DDB28A" w14:textId="77777777" w:rsidR="001518C4" w:rsidRPr="006F06C2" w:rsidRDefault="001518C4" w:rsidP="007A21FC">
            <w:pPr>
              <w:pStyle w:val="TAL"/>
              <w:rPr>
                <w:ins w:id="323" w:author="Ericsson User" w:date="2022-08-08T15:27:00Z"/>
              </w:rPr>
            </w:pPr>
            <w:ins w:id="324" w:author="Ericsson User" w:date="2022-08-08T15:27: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1B1743F5" w14:textId="77777777" w:rsidR="001518C4" w:rsidRPr="004E182B" w:rsidRDefault="001518C4" w:rsidP="007A21FC">
            <w:pPr>
              <w:pStyle w:val="TAC"/>
              <w:rPr>
                <w:ins w:id="325" w:author="Ericsson User" w:date="2022-08-08T15:27:00Z"/>
                <w:rPrChange w:id="326" w:author="Calle Hagenfeldt" w:date="2022-08-08T18:14:00Z">
                  <w:rPr>
                    <w:ins w:id="327" w:author="Ericsson User" w:date="2022-08-08T15:27:00Z"/>
                  </w:rPr>
                </w:rPrChange>
              </w:rPr>
            </w:pPr>
            <w:ins w:id="328" w:author="Ericsson User" w:date="2022-08-08T15:27:00Z">
              <w:r w:rsidRPr="004E182B">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96D02A" w14:textId="40191323" w:rsidR="001518C4" w:rsidRPr="004E182B" w:rsidRDefault="00161FC0" w:rsidP="007A21FC">
            <w:pPr>
              <w:pStyle w:val="TAC"/>
              <w:rPr>
                <w:ins w:id="329" w:author="Ericsson User" w:date="2022-08-08T15:27:00Z"/>
                <w:rPrChange w:id="330" w:author="Calle Hagenfeldt" w:date="2022-08-08T18:14:00Z">
                  <w:rPr>
                    <w:ins w:id="331" w:author="Ericsson User" w:date="2022-08-08T15:27:00Z"/>
                    <w:highlight w:val="yellow"/>
                  </w:rPr>
                </w:rPrChange>
              </w:rPr>
            </w:pPr>
            <w:ins w:id="332" w:author="Calle Hagenfeldt" w:date="2022-08-08T18:11:00Z">
              <w:r w:rsidRPr="004E182B">
                <w:rPr>
                  <w:rPrChange w:id="333" w:author="Calle Hagenfeldt" w:date="2022-08-08T18:14:00Z">
                    <w:rPr>
                      <w:highlight w:val="yellow"/>
                    </w:rPr>
                  </w:rPrChange>
                </w:rPr>
                <w:t>FFS</w:t>
              </w:r>
            </w:ins>
          </w:p>
        </w:tc>
        <w:tc>
          <w:tcPr>
            <w:tcW w:w="3409" w:type="dxa"/>
            <w:tcBorders>
              <w:top w:val="single" w:sz="4" w:space="0" w:color="auto"/>
              <w:left w:val="single" w:sz="4" w:space="0" w:color="auto"/>
              <w:bottom w:val="single" w:sz="4" w:space="0" w:color="auto"/>
              <w:right w:val="single" w:sz="4" w:space="0" w:color="auto"/>
            </w:tcBorders>
            <w:hideMark/>
          </w:tcPr>
          <w:p w14:paraId="42BCC402" w14:textId="60FF4255" w:rsidR="001518C4" w:rsidRPr="004E182B" w:rsidRDefault="00161FC0" w:rsidP="00161FC0">
            <w:pPr>
              <w:pStyle w:val="TAL"/>
              <w:rPr>
                <w:ins w:id="334" w:author="Ericsson User" w:date="2022-08-08T15:27:00Z"/>
                <w:rPrChange w:id="335" w:author="Calle Hagenfeldt" w:date="2022-08-08T18:14:00Z">
                  <w:rPr>
                    <w:ins w:id="336" w:author="Ericsson User" w:date="2022-08-08T15:27:00Z"/>
                    <w:highlight w:val="yellow"/>
                  </w:rPr>
                </w:rPrChange>
              </w:rPr>
            </w:pPr>
            <w:ins w:id="337" w:author="Calle Hagenfeldt" w:date="2022-08-08T18:13:00Z">
              <w:r w:rsidRPr="004E182B">
                <w:rPr>
                  <w:rPrChange w:id="338" w:author="Calle Hagenfeldt" w:date="2022-08-08T18:14:00Z">
                    <w:rPr>
                      <w:highlight w:val="yellow"/>
                    </w:rPr>
                  </w:rPrChange>
                </w:rPr>
                <w:t xml:space="preserve">Power level is such that </w:t>
              </w:r>
            </w:ins>
            <w:ins w:id="339" w:author="Calle Hagenfeldt" w:date="2022-08-08T18:12:00Z">
              <w:r w:rsidRPr="004E182B">
                <w:t xml:space="preserve">measurement relaxation Stationary criterion </w:t>
              </w:r>
              <w:r w:rsidRPr="004E182B">
                <w:rPr>
                  <w:rPrChange w:id="340" w:author="Calle Hagenfeldt" w:date="2022-08-08T18:14:00Z">
                    <w:rPr/>
                  </w:rPrChange>
                </w:rPr>
                <w:t>is fulfilled</w:t>
              </w:r>
            </w:ins>
          </w:p>
        </w:tc>
      </w:tr>
      <w:tr w:rsidR="001518C4" w:rsidRPr="006F06C2" w14:paraId="0C6D62EB" w14:textId="77777777" w:rsidTr="007A21FC">
        <w:trPr>
          <w:trHeight w:val="424"/>
          <w:jc w:val="center"/>
          <w:ins w:id="341" w:author="Ericsson User" w:date="2022-08-08T15:27:00Z"/>
        </w:trPr>
        <w:tc>
          <w:tcPr>
            <w:tcW w:w="534" w:type="dxa"/>
            <w:tcBorders>
              <w:top w:val="single" w:sz="4" w:space="0" w:color="auto"/>
              <w:left w:val="single" w:sz="4" w:space="0" w:color="auto"/>
              <w:bottom w:val="single" w:sz="4" w:space="0" w:color="auto"/>
              <w:right w:val="single" w:sz="4" w:space="0" w:color="auto"/>
            </w:tcBorders>
            <w:vAlign w:val="center"/>
            <w:hideMark/>
          </w:tcPr>
          <w:p w14:paraId="611582BE" w14:textId="77777777" w:rsidR="001518C4" w:rsidRPr="006F06C2" w:rsidRDefault="001518C4" w:rsidP="007A21FC">
            <w:pPr>
              <w:pStyle w:val="TAC"/>
              <w:rPr>
                <w:ins w:id="342" w:author="Ericsson User" w:date="2022-08-08T15:27:00Z"/>
                <w:lang w:eastAsia="zh-CN"/>
              </w:rPr>
            </w:pPr>
            <w:ins w:id="343" w:author="Ericsson User" w:date="2022-08-08T15:27:00Z">
              <w:r w:rsidRPr="006F06C2">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1145A571" w14:textId="77777777" w:rsidR="001518C4" w:rsidRPr="006F06C2" w:rsidRDefault="001518C4" w:rsidP="007A21FC">
            <w:pPr>
              <w:pStyle w:val="TAL"/>
              <w:rPr>
                <w:ins w:id="344" w:author="Ericsson User" w:date="2022-08-08T15:27:00Z"/>
              </w:rPr>
            </w:pPr>
            <w:ins w:id="345" w:author="Ericsson User" w:date="2022-08-08T15:27:00Z">
              <w:r w:rsidRPr="006F06C2">
                <w:t>SS/PBCH</w:t>
              </w:r>
            </w:ins>
          </w:p>
          <w:p w14:paraId="37E8A18A" w14:textId="77777777" w:rsidR="001518C4" w:rsidRPr="006F06C2" w:rsidRDefault="001518C4" w:rsidP="007A21FC">
            <w:pPr>
              <w:pStyle w:val="TAL"/>
              <w:rPr>
                <w:ins w:id="346" w:author="Ericsson User" w:date="2022-08-08T15:27:00Z"/>
              </w:rPr>
            </w:pPr>
            <w:ins w:id="347" w:author="Ericsson User" w:date="2022-08-08T15:27: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7289FB87" w14:textId="77777777" w:rsidR="001518C4" w:rsidRPr="004E182B" w:rsidRDefault="001518C4" w:rsidP="007A21FC">
            <w:pPr>
              <w:pStyle w:val="TAC"/>
              <w:rPr>
                <w:ins w:id="348" w:author="Ericsson User" w:date="2022-08-08T15:27:00Z"/>
                <w:rPrChange w:id="349" w:author="Calle Hagenfeldt" w:date="2022-08-08T18:14:00Z">
                  <w:rPr>
                    <w:ins w:id="350" w:author="Ericsson User" w:date="2022-08-08T15:27:00Z"/>
                  </w:rPr>
                </w:rPrChange>
              </w:rPr>
            </w:pPr>
            <w:ins w:id="351" w:author="Ericsson User" w:date="2022-08-08T15:27:00Z">
              <w:r w:rsidRPr="004E182B">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83666D" w14:textId="482965E1" w:rsidR="001518C4" w:rsidRPr="004E182B" w:rsidRDefault="00161FC0" w:rsidP="007A21FC">
            <w:pPr>
              <w:pStyle w:val="TAC"/>
              <w:rPr>
                <w:ins w:id="352" w:author="Ericsson User" w:date="2022-08-08T15:27:00Z"/>
                <w:rPrChange w:id="353" w:author="Calle Hagenfeldt" w:date="2022-08-08T18:14:00Z">
                  <w:rPr>
                    <w:ins w:id="354" w:author="Ericsson User" w:date="2022-08-08T15:27:00Z"/>
                    <w:highlight w:val="yellow"/>
                  </w:rPr>
                </w:rPrChange>
              </w:rPr>
            </w:pPr>
            <w:ins w:id="355" w:author="Calle Hagenfeldt" w:date="2022-08-08T18:11:00Z">
              <w:r w:rsidRPr="004E182B">
                <w:rPr>
                  <w:rPrChange w:id="356" w:author="Calle Hagenfeldt" w:date="2022-08-08T18:14:00Z">
                    <w:rPr>
                      <w:highlight w:val="yellow"/>
                    </w:rPr>
                  </w:rPrChange>
                </w:rPr>
                <w:t>FFS</w:t>
              </w:r>
            </w:ins>
          </w:p>
        </w:tc>
        <w:tc>
          <w:tcPr>
            <w:tcW w:w="3409" w:type="dxa"/>
            <w:tcBorders>
              <w:top w:val="single" w:sz="4" w:space="0" w:color="auto"/>
              <w:left w:val="single" w:sz="4" w:space="0" w:color="auto"/>
              <w:bottom w:val="single" w:sz="4" w:space="0" w:color="auto"/>
              <w:right w:val="single" w:sz="4" w:space="0" w:color="auto"/>
            </w:tcBorders>
            <w:hideMark/>
          </w:tcPr>
          <w:p w14:paraId="75FD2B27" w14:textId="4D75EE3B" w:rsidR="001518C4" w:rsidRPr="004E182B" w:rsidRDefault="004E182B" w:rsidP="007A21FC">
            <w:pPr>
              <w:pStyle w:val="TAL"/>
              <w:rPr>
                <w:ins w:id="357" w:author="Ericsson User" w:date="2022-08-08T15:27:00Z"/>
                <w:lang w:eastAsia="zh-CN"/>
                <w:rPrChange w:id="358" w:author="Calle Hagenfeldt" w:date="2022-08-08T18:14:00Z">
                  <w:rPr>
                    <w:ins w:id="359" w:author="Ericsson User" w:date="2022-08-08T15:27:00Z"/>
                    <w:highlight w:val="yellow"/>
                    <w:lang w:eastAsia="zh-CN"/>
                  </w:rPr>
                </w:rPrChange>
              </w:rPr>
            </w:pPr>
            <w:ins w:id="360" w:author="Calle Hagenfeldt" w:date="2022-08-08T18:13:00Z">
              <w:r w:rsidRPr="004E182B">
                <w:rPr>
                  <w:rPrChange w:id="361" w:author="Calle Hagenfeldt" w:date="2022-08-08T18:14:00Z">
                    <w:rPr>
                      <w:highlight w:val="yellow"/>
                    </w:rPr>
                  </w:rPrChange>
                </w:rPr>
                <w:t xml:space="preserve">Power level is such that </w:t>
              </w:r>
              <w:r w:rsidRPr="004E182B">
                <w:t xml:space="preserve">measurement relaxation Stationary criterion </w:t>
              </w:r>
              <w:r w:rsidRPr="004E182B">
                <w:rPr>
                  <w:rPrChange w:id="362" w:author="Calle Hagenfeldt" w:date="2022-08-08T18:14:00Z">
                    <w:rPr/>
                  </w:rPrChange>
                </w:rPr>
                <w:t>is</w:t>
              </w:r>
            </w:ins>
            <w:ins w:id="363" w:author="Calle Hagenfeldt" w:date="2022-08-08T18:14:00Z">
              <w:r w:rsidRPr="004E182B">
                <w:rPr>
                  <w:rPrChange w:id="364" w:author="Calle Hagenfeldt" w:date="2022-08-08T18:14:00Z">
                    <w:rPr/>
                  </w:rPrChange>
                </w:rPr>
                <w:t xml:space="preserve"> not</w:t>
              </w:r>
            </w:ins>
            <w:ins w:id="365" w:author="Calle Hagenfeldt" w:date="2022-08-08T18:13:00Z">
              <w:r w:rsidRPr="004E182B">
                <w:rPr>
                  <w:rPrChange w:id="366" w:author="Calle Hagenfeldt" w:date="2022-08-08T18:14:00Z">
                    <w:rPr/>
                  </w:rPrChange>
                </w:rPr>
                <w:t xml:space="preserve"> fulfilled</w:t>
              </w:r>
            </w:ins>
          </w:p>
        </w:tc>
        <w:bookmarkStart w:id="367" w:name="_GoBack"/>
        <w:bookmarkEnd w:id="367"/>
      </w:tr>
      <w:tr w:rsidR="001518C4" w:rsidRPr="006F06C2" w14:paraId="77B3617F" w14:textId="77777777" w:rsidTr="007A21FC">
        <w:trPr>
          <w:trHeight w:val="424"/>
          <w:jc w:val="center"/>
          <w:ins w:id="368" w:author="Ericsson User" w:date="2022-08-08T15:27:00Z"/>
        </w:trPr>
        <w:tc>
          <w:tcPr>
            <w:tcW w:w="534" w:type="dxa"/>
            <w:tcBorders>
              <w:top w:val="single" w:sz="4" w:space="0" w:color="auto"/>
              <w:left w:val="single" w:sz="4" w:space="0" w:color="auto"/>
              <w:bottom w:val="single" w:sz="4" w:space="0" w:color="auto"/>
              <w:right w:val="single" w:sz="4" w:space="0" w:color="auto"/>
            </w:tcBorders>
            <w:vAlign w:val="center"/>
          </w:tcPr>
          <w:p w14:paraId="5B788CA3" w14:textId="77777777" w:rsidR="001518C4" w:rsidRPr="006F06C2" w:rsidRDefault="001518C4" w:rsidP="007A21FC">
            <w:pPr>
              <w:pStyle w:val="TAC"/>
              <w:rPr>
                <w:ins w:id="369" w:author="Ericsson User" w:date="2022-08-08T15:27:00Z"/>
                <w:lang w:eastAsia="zh-CN"/>
              </w:rPr>
            </w:pPr>
            <w:ins w:id="370" w:author="Ericsson User" w:date="2022-08-08T15:27:00Z">
              <w:r w:rsidRPr="006F06C2">
                <w:rPr>
                  <w:lang w:eastAsia="zh-CN"/>
                </w:rPr>
                <w:t>T</w:t>
              </w:r>
              <w:r>
                <w:rPr>
                  <w:lang w:eastAsia="zh-CN"/>
                </w:rPr>
                <w:t>3</w:t>
              </w:r>
            </w:ins>
          </w:p>
        </w:tc>
        <w:tc>
          <w:tcPr>
            <w:tcW w:w="1301" w:type="dxa"/>
            <w:tcBorders>
              <w:top w:val="single" w:sz="4" w:space="0" w:color="auto"/>
              <w:left w:val="single" w:sz="4" w:space="0" w:color="auto"/>
              <w:bottom w:val="single" w:sz="4" w:space="0" w:color="auto"/>
              <w:right w:val="single" w:sz="4" w:space="0" w:color="auto"/>
            </w:tcBorders>
            <w:vAlign w:val="center"/>
          </w:tcPr>
          <w:p w14:paraId="3AB83D0E" w14:textId="77777777" w:rsidR="001518C4" w:rsidRPr="006F06C2" w:rsidRDefault="001518C4" w:rsidP="007A21FC">
            <w:pPr>
              <w:pStyle w:val="TAL"/>
              <w:rPr>
                <w:ins w:id="371" w:author="Ericsson User" w:date="2022-08-08T15:27:00Z"/>
              </w:rPr>
            </w:pPr>
            <w:ins w:id="372" w:author="Ericsson User" w:date="2022-08-08T15:27:00Z">
              <w:r w:rsidRPr="006F06C2">
                <w:t>SS/PBCH</w:t>
              </w:r>
            </w:ins>
          </w:p>
          <w:p w14:paraId="490B14E2" w14:textId="77777777" w:rsidR="001518C4" w:rsidRPr="006F06C2" w:rsidRDefault="001518C4" w:rsidP="007A21FC">
            <w:pPr>
              <w:pStyle w:val="TAL"/>
              <w:rPr>
                <w:ins w:id="373" w:author="Ericsson User" w:date="2022-08-08T15:27:00Z"/>
              </w:rPr>
            </w:pPr>
            <w:ins w:id="374" w:author="Ericsson User" w:date="2022-08-08T15:27: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492CF0ED" w14:textId="77777777" w:rsidR="001518C4" w:rsidRPr="004E182B" w:rsidRDefault="001518C4" w:rsidP="007A21FC">
            <w:pPr>
              <w:pStyle w:val="TAC"/>
              <w:rPr>
                <w:ins w:id="375" w:author="Ericsson User" w:date="2022-08-08T15:27:00Z"/>
                <w:rPrChange w:id="376" w:author="Calle Hagenfeldt" w:date="2022-08-08T18:14:00Z">
                  <w:rPr>
                    <w:ins w:id="377" w:author="Ericsson User" w:date="2022-08-08T15:27:00Z"/>
                  </w:rPr>
                </w:rPrChange>
              </w:rPr>
            </w:pPr>
            <w:ins w:id="378" w:author="Ericsson User" w:date="2022-08-08T15:27:00Z">
              <w:r w:rsidRPr="004E182B">
                <w:t>dBm/SCS</w:t>
              </w:r>
            </w:ins>
          </w:p>
        </w:tc>
        <w:tc>
          <w:tcPr>
            <w:tcW w:w="851" w:type="dxa"/>
            <w:tcBorders>
              <w:top w:val="single" w:sz="4" w:space="0" w:color="auto"/>
              <w:left w:val="single" w:sz="4" w:space="0" w:color="auto"/>
              <w:bottom w:val="single" w:sz="4" w:space="0" w:color="auto"/>
              <w:right w:val="single" w:sz="4" w:space="0" w:color="auto"/>
            </w:tcBorders>
            <w:vAlign w:val="center"/>
          </w:tcPr>
          <w:p w14:paraId="5C23913B" w14:textId="72EC410C" w:rsidR="001518C4" w:rsidRPr="004E182B" w:rsidRDefault="00161FC0" w:rsidP="007A21FC">
            <w:pPr>
              <w:pStyle w:val="TAC"/>
              <w:rPr>
                <w:ins w:id="379" w:author="Ericsson User" w:date="2022-08-08T15:27:00Z"/>
                <w:rPrChange w:id="380" w:author="Calle Hagenfeldt" w:date="2022-08-08T18:14:00Z">
                  <w:rPr>
                    <w:ins w:id="381" w:author="Ericsson User" w:date="2022-08-08T15:27:00Z"/>
                    <w:highlight w:val="yellow"/>
                  </w:rPr>
                </w:rPrChange>
              </w:rPr>
            </w:pPr>
            <w:ins w:id="382" w:author="Calle Hagenfeldt" w:date="2022-08-08T18:12:00Z">
              <w:r w:rsidRPr="004E182B">
                <w:rPr>
                  <w:rPrChange w:id="383" w:author="Calle Hagenfeldt" w:date="2022-08-08T18:14:00Z">
                    <w:rPr>
                      <w:highlight w:val="yellow"/>
                    </w:rPr>
                  </w:rPrChange>
                </w:rPr>
                <w:t>FFS</w:t>
              </w:r>
            </w:ins>
          </w:p>
        </w:tc>
        <w:tc>
          <w:tcPr>
            <w:tcW w:w="3409" w:type="dxa"/>
            <w:tcBorders>
              <w:top w:val="single" w:sz="4" w:space="0" w:color="auto"/>
              <w:left w:val="single" w:sz="4" w:space="0" w:color="auto"/>
              <w:bottom w:val="single" w:sz="4" w:space="0" w:color="auto"/>
              <w:right w:val="single" w:sz="4" w:space="0" w:color="auto"/>
            </w:tcBorders>
          </w:tcPr>
          <w:p w14:paraId="5B877C2B" w14:textId="46E21B18" w:rsidR="001518C4" w:rsidRPr="004E182B" w:rsidRDefault="004E182B" w:rsidP="007A21FC">
            <w:pPr>
              <w:pStyle w:val="TAL"/>
              <w:rPr>
                <w:ins w:id="384" w:author="Ericsson User" w:date="2022-08-08T15:27:00Z"/>
                <w:rPrChange w:id="385" w:author="Calle Hagenfeldt" w:date="2022-08-08T18:14:00Z">
                  <w:rPr>
                    <w:ins w:id="386" w:author="Ericsson User" w:date="2022-08-08T15:27:00Z"/>
                    <w:highlight w:val="yellow"/>
                  </w:rPr>
                </w:rPrChange>
              </w:rPr>
            </w:pPr>
            <w:ins w:id="387" w:author="Calle Hagenfeldt" w:date="2022-08-08T18:13:00Z">
              <w:r w:rsidRPr="004E182B">
                <w:rPr>
                  <w:rPrChange w:id="388" w:author="Calle Hagenfeldt" w:date="2022-08-08T18:14:00Z">
                    <w:rPr>
                      <w:highlight w:val="yellow"/>
                    </w:rPr>
                  </w:rPrChange>
                </w:rPr>
                <w:t xml:space="preserve">Power level is such that </w:t>
              </w:r>
              <w:r w:rsidRPr="004E182B">
                <w:t xml:space="preserve">measurement relaxation Stationary criterion </w:t>
              </w:r>
              <w:r w:rsidRPr="004E182B">
                <w:rPr>
                  <w:rPrChange w:id="389" w:author="Calle Hagenfeldt" w:date="2022-08-08T18:14:00Z">
                    <w:rPr/>
                  </w:rPrChange>
                </w:rPr>
                <w:t>is fulfilled</w:t>
              </w:r>
            </w:ins>
          </w:p>
        </w:tc>
      </w:tr>
    </w:tbl>
    <w:p w14:paraId="37B04A36" w14:textId="77777777" w:rsidR="001518C4" w:rsidRPr="004A18C2" w:rsidRDefault="001518C4" w:rsidP="001518C4">
      <w:pPr>
        <w:rPr>
          <w:ins w:id="390" w:author="Ericsson User" w:date="2022-08-08T15:27:00Z"/>
          <w:highlight w:val="green"/>
        </w:rPr>
      </w:pPr>
    </w:p>
    <w:p w14:paraId="011BC3E0" w14:textId="77777777" w:rsidR="001518C4" w:rsidRPr="004D6D0E" w:rsidRDefault="001518C4" w:rsidP="001518C4">
      <w:pPr>
        <w:pStyle w:val="TH"/>
        <w:rPr>
          <w:ins w:id="391" w:author="Ericsson User" w:date="2022-08-08T15:27:00Z"/>
          <w:rPrChange w:id="392" w:author="Calle Hagenfeldt" w:date="2022-08-08T18:08:00Z">
            <w:rPr>
              <w:ins w:id="393" w:author="Ericsson User" w:date="2022-08-08T15:27:00Z"/>
              <w:highlight w:val="green"/>
            </w:rPr>
          </w:rPrChange>
        </w:rPr>
      </w:pPr>
      <w:ins w:id="394" w:author="Ericsson User" w:date="2022-08-08T15:27:00Z">
        <w:r w:rsidRPr="004D6D0E">
          <w:rPr>
            <w:rPrChange w:id="395" w:author="Calle Hagenfeldt" w:date="2022-08-08T18:08:00Z">
              <w:rPr>
                <w:highlight w:val="green"/>
              </w:rPr>
            </w:rPrChange>
          </w:rPr>
          <w:t>Table 8.1.3.4.1.3.2-2: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1518C4" w:rsidRPr="004D6D0E" w14:paraId="3488B5B5" w14:textId="77777777" w:rsidTr="007A21FC">
        <w:trPr>
          <w:ins w:id="396" w:author="Ericsson User" w:date="2022-08-08T15:27:00Z"/>
        </w:trPr>
        <w:tc>
          <w:tcPr>
            <w:tcW w:w="534" w:type="dxa"/>
            <w:tcBorders>
              <w:bottom w:val="nil"/>
            </w:tcBorders>
          </w:tcPr>
          <w:p w14:paraId="21361C14" w14:textId="77777777" w:rsidR="001518C4" w:rsidRPr="004D6D0E" w:rsidRDefault="001518C4" w:rsidP="007A21FC">
            <w:pPr>
              <w:pStyle w:val="TAH"/>
              <w:rPr>
                <w:ins w:id="397" w:author="Ericsson User" w:date="2022-08-08T15:27:00Z"/>
                <w:rPrChange w:id="398" w:author="Calle Hagenfeldt" w:date="2022-08-08T18:08:00Z">
                  <w:rPr>
                    <w:ins w:id="399" w:author="Ericsson User" w:date="2022-08-08T15:27:00Z"/>
                    <w:highlight w:val="green"/>
                  </w:rPr>
                </w:rPrChange>
              </w:rPr>
            </w:pPr>
            <w:ins w:id="400" w:author="Ericsson User" w:date="2022-08-08T15:27:00Z">
              <w:r w:rsidRPr="004D6D0E">
                <w:rPr>
                  <w:rPrChange w:id="401" w:author="Calle Hagenfeldt" w:date="2022-08-08T18:08:00Z">
                    <w:rPr>
                      <w:highlight w:val="green"/>
                    </w:rPr>
                  </w:rPrChange>
                </w:rPr>
                <w:t>St</w:t>
              </w:r>
            </w:ins>
          </w:p>
        </w:tc>
        <w:tc>
          <w:tcPr>
            <w:tcW w:w="3968" w:type="dxa"/>
          </w:tcPr>
          <w:p w14:paraId="33DFEB7B" w14:textId="77777777" w:rsidR="001518C4" w:rsidRPr="004D6D0E" w:rsidRDefault="001518C4" w:rsidP="007A21FC">
            <w:pPr>
              <w:pStyle w:val="TAH"/>
              <w:rPr>
                <w:ins w:id="402" w:author="Ericsson User" w:date="2022-08-08T15:27:00Z"/>
                <w:rPrChange w:id="403" w:author="Calle Hagenfeldt" w:date="2022-08-08T18:08:00Z">
                  <w:rPr>
                    <w:ins w:id="404" w:author="Ericsson User" w:date="2022-08-08T15:27:00Z"/>
                    <w:highlight w:val="green"/>
                  </w:rPr>
                </w:rPrChange>
              </w:rPr>
            </w:pPr>
            <w:ins w:id="405" w:author="Ericsson User" w:date="2022-08-08T15:27:00Z">
              <w:r w:rsidRPr="004D6D0E">
                <w:rPr>
                  <w:rPrChange w:id="406" w:author="Calle Hagenfeldt" w:date="2022-08-08T18:08:00Z">
                    <w:rPr>
                      <w:highlight w:val="green"/>
                    </w:rPr>
                  </w:rPrChange>
                </w:rPr>
                <w:t>Procedure</w:t>
              </w:r>
            </w:ins>
          </w:p>
        </w:tc>
        <w:tc>
          <w:tcPr>
            <w:tcW w:w="3684" w:type="dxa"/>
            <w:gridSpan w:val="2"/>
          </w:tcPr>
          <w:p w14:paraId="3059A636" w14:textId="77777777" w:rsidR="001518C4" w:rsidRPr="004D6D0E" w:rsidRDefault="001518C4" w:rsidP="007A21FC">
            <w:pPr>
              <w:pStyle w:val="TAH"/>
              <w:rPr>
                <w:ins w:id="407" w:author="Ericsson User" w:date="2022-08-08T15:27:00Z"/>
                <w:rPrChange w:id="408" w:author="Calle Hagenfeldt" w:date="2022-08-08T18:08:00Z">
                  <w:rPr>
                    <w:ins w:id="409" w:author="Ericsson User" w:date="2022-08-08T15:27:00Z"/>
                    <w:highlight w:val="green"/>
                  </w:rPr>
                </w:rPrChange>
              </w:rPr>
            </w:pPr>
            <w:ins w:id="410" w:author="Ericsson User" w:date="2022-08-08T15:27:00Z">
              <w:r w:rsidRPr="004D6D0E">
                <w:rPr>
                  <w:rPrChange w:id="411" w:author="Calle Hagenfeldt" w:date="2022-08-08T18:08:00Z">
                    <w:rPr>
                      <w:highlight w:val="green"/>
                    </w:rPr>
                  </w:rPrChange>
                </w:rPr>
                <w:t>Message Sequence</w:t>
              </w:r>
            </w:ins>
          </w:p>
        </w:tc>
        <w:tc>
          <w:tcPr>
            <w:tcW w:w="567" w:type="dxa"/>
            <w:tcBorders>
              <w:bottom w:val="nil"/>
            </w:tcBorders>
          </w:tcPr>
          <w:p w14:paraId="7A4A439D" w14:textId="77777777" w:rsidR="001518C4" w:rsidRPr="004D6D0E" w:rsidRDefault="001518C4" w:rsidP="007A21FC">
            <w:pPr>
              <w:pStyle w:val="TAH"/>
              <w:rPr>
                <w:ins w:id="412" w:author="Ericsson User" w:date="2022-08-08T15:27:00Z"/>
                <w:rPrChange w:id="413" w:author="Calle Hagenfeldt" w:date="2022-08-08T18:08:00Z">
                  <w:rPr>
                    <w:ins w:id="414" w:author="Ericsson User" w:date="2022-08-08T15:27:00Z"/>
                    <w:highlight w:val="green"/>
                  </w:rPr>
                </w:rPrChange>
              </w:rPr>
            </w:pPr>
            <w:ins w:id="415" w:author="Ericsson User" w:date="2022-08-08T15:27:00Z">
              <w:r w:rsidRPr="004D6D0E">
                <w:rPr>
                  <w:rPrChange w:id="416" w:author="Calle Hagenfeldt" w:date="2022-08-08T18:08:00Z">
                    <w:rPr>
                      <w:highlight w:val="green"/>
                    </w:rPr>
                  </w:rPrChange>
                </w:rPr>
                <w:t>TP</w:t>
              </w:r>
            </w:ins>
          </w:p>
        </w:tc>
        <w:tc>
          <w:tcPr>
            <w:tcW w:w="850" w:type="dxa"/>
            <w:tcBorders>
              <w:bottom w:val="nil"/>
            </w:tcBorders>
          </w:tcPr>
          <w:p w14:paraId="0E10C600" w14:textId="77777777" w:rsidR="001518C4" w:rsidRPr="004D6D0E" w:rsidRDefault="001518C4" w:rsidP="007A21FC">
            <w:pPr>
              <w:pStyle w:val="TAH"/>
              <w:rPr>
                <w:ins w:id="417" w:author="Ericsson User" w:date="2022-08-08T15:27:00Z"/>
                <w:rPrChange w:id="418" w:author="Calle Hagenfeldt" w:date="2022-08-08T18:08:00Z">
                  <w:rPr>
                    <w:ins w:id="419" w:author="Ericsson User" w:date="2022-08-08T15:27:00Z"/>
                    <w:highlight w:val="green"/>
                  </w:rPr>
                </w:rPrChange>
              </w:rPr>
            </w:pPr>
            <w:ins w:id="420" w:author="Ericsson User" w:date="2022-08-08T15:27:00Z">
              <w:r w:rsidRPr="004D6D0E">
                <w:rPr>
                  <w:rPrChange w:id="421" w:author="Calle Hagenfeldt" w:date="2022-08-08T18:08:00Z">
                    <w:rPr>
                      <w:highlight w:val="green"/>
                    </w:rPr>
                  </w:rPrChange>
                </w:rPr>
                <w:t>Verdict</w:t>
              </w:r>
            </w:ins>
          </w:p>
        </w:tc>
      </w:tr>
      <w:tr w:rsidR="001518C4" w:rsidRPr="008F6B8F" w14:paraId="4B234B05" w14:textId="77777777" w:rsidTr="007A21FC">
        <w:trPr>
          <w:ins w:id="422" w:author="Ericsson User" w:date="2022-08-08T15:27:00Z"/>
        </w:trPr>
        <w:tc>
          <w:tcPr>
            <w:tcW w:w="534" w:type="dxa"/>
            <w:tcBorders>
              <w:top w:val="nil"/>
            </w:tcBorders>
          </w:tcPr>
          <w:p w14:paraId="7BAFB412" w14:textId="77777777" w:rsidR="001518C4" w:rsidRPr="004D6D0E" w:rsidRDefault="001518C4" w:rsidP="007A21FC">
            <w:pPr>
              <w:pStyle w:val="TAH"/>
              <w:rPr>
                <w:ins w:id="423" w:author="Ericsson User" w:date="2022-08-08T15:27:00Z"/>
                <w:rPrChange w:id="424" w:author="Calle Hagenfeldt" w:date="2022-08-08T18:08:00Z">
                  <w:rPr>
                    <w:ins w:id="425" w:author="Ericsson User" w:date="2022-08-08T15:27:00Z"/>
                    <w:highlight w:val="green"/>
                  </w:rPr>
                </w:rPrChange>
              </w:rPr>
            </w:pPr>
          </w:p>
        </w:tc>
        <w:tc>
          <w:tcPr>
            <w:tcW w:w="3968" w:type="dxa"/>
          </w:tcPr>
          <w:p w14:paraId="1E9C1625" w14:textId="77777777" w:rsidR="001518C4" w:rsidRPr="004D6D0E" w:rsidRDefault="001518C4" w:rsidP="007A21FC">
            <w:pPr>
              <w:pStyle w:val="TAH"/>
              <w:rPr>
                <w:ins w:id="426" w:author="Ericsson User" w:date="2022-08-08T15:27:00Z"/>
                <w:rPrChange w:id="427" w:author="Calle Hagenfeldt" w:date="2022-08-08T18:08:00Z">
                  <w:rPr>
                    <w:ins w:id="428" w:author="Ericsson User" w:date="2022-08-08T15:27:00Z"/>
                    <w:highlight w:val="green"/>
                  </w:rPr>
                </w:rPrChange>
              </w:rPr>
            </w:pPr>
          </w:p>
        </w:tc>
        <w:tc>
          <w:tcPr>
            <w:tcW w:w="708" w:type="dxa"/>
          </w:tcPr>
          <w:p w14:paraId="650A49CE" w14:textId="77777777" w:rsidR="001518C4" w:rsidRPr="004D6D0E" w:rsidRDefault="001518C4" w:rsidP="007A21FC">
            <w:pPr>
              <w:pStyle w:val="TAH"/>
              <w:rPr>
                <w:ins w:id="429" w:author="Ericsson User" w:date="2022-08-08T15:27:00Z"/>
                <w:rPrChange w:id="430" w:author="Calle Hagenfeldt" w:date="2022-08-08T18:08:00Z">
                  <w:rPr>
                    <w:ins w:id="431" w:author="Ericsson User" w:date="2022-08-08T15:27:00Z"/>
                    <w:highlight w:val="green"/>
                  </w:rPr>
                </w:rPrChange>
              </w:rPr>
            </w:pPr>
            <w:ins w:id="432" w:author="Ericsson User" w:date="2022-08-08T15:27:00Z">
              <w:r w:rsidRPr="004D6D0E">
                <w:rPr>
                  <w:rPrChange w:id="433" w:author="Calle Hagenfeldt" w:date="2022-08-08T18:08:00Z">
                    <w:rPr>
                      <w:highlight w:val="green"/>
                    </w:rPr>
                  </w:rPrChange>
                </w:rPr>
                <w:t>U - S</w:t>
              </w:r>
            </w:ins>
          </w:p>
        </w:tc>
        <w:tc>
          <w:tcPr>
            <w:tcW w:w="2976" w:type="dxa"/>
          </w:tcPr>
          <w:p w14:paraId="56BE3ECC" w14:textId="77777777" w:rsidR="001518C4" w:rsidRPr="004D6D0E" w:rsidRDefault="001518C4" w:rsidP="007A21FC">
            <w:pPr>
              <w:pStyle w:val="TAH"/>
              <w:rPr>
                <w:ins w:id="434" w:author="Ericsson User" w:date="2022-08-08T15:27:00Z"/>
                <w:rPrChange w:id="435" w:author="Calle Hagenfeldt" w:date="2022-08-08T18:08:00Z">
                  <w:rPr>
                    <w:ins w:id="436" w:author="Ericsson User" w:date="2022-08-08T15:27:00Z"/>
                    <w:highlight w:val="green"/>
                  </w:rPr>
                </w:rPrChange>
              </w:rPr>
            </w:pPr>
            <w:ins w:id="437" w:author="Ericsson User" w:date="2022-08-08T15:27:00Z">
              <w:r w:rsidRPr="004D6D0E">
                <w:rPr>
                  <w:rPrChange w:id="438" w:author="Calle Hagenfeldt" w:date="2022-08-08T18:08:00Z">
                    <w:rPr>
                      <w:highlight w:val="green"/>
                    </w:rPr>
                  </w:rPrChange>
                </w:rPr>
                <w:t>Message</w:t>
              </w:r>
            </w:ins>
          </w:p>
        </w:tc>
        <w:tc>
          <w:tcPr>
            <w:tcW w:w="567" w:type="dxa"/>
            <w:tcBorders>
              <w:top w:val="nil"/>
            </w:tcBorders>
          </w:tcPr>
          <w:p w14:paraId="5B7C0594" w14:textId="77777777" w:rsidR="001518C4" w:rsidRPr="004D6D0E" w:rsidRDefault="001518C4" w:rsidP="007A21FC">
            <w:pPr>
              <w:pStyle w:val="TAH"/>
              <w:rPr>
                <w:ins w:id="439" w:author="Ericsson User" w:date="2022-08-08T15:27:00Z"/>
                <w:rPrChange w:id="440" w:author="Calle Hagenfeldt" w:date="2022-08-08T18:08:00Z">
                  <w:rPr>
                    <w:ins w:id="441" w:author="Ericsson User" w:date="2022-08-08T15:27:00Z"/>
                    <w:highlight w:val="green"/>
                  </w:rPr>
                </w:rPrChange>
              </w:rPr>
            </w:pPr>
          </w:p>
        </w:tc>
        <w:tc>
          <w:tcPr>
            <w:tcW w:w="850" w:type="dxa"/>
            <w:tcBorders>
              <w:top w:val="nil"/>
            </w:tcBorders>
          </w:tcPr>
          <w:p w14:paraId="3FEEE711" w14:textId="77777777" w:rsidR="001518C4" w:rsidRPr="004D6D0E" w:rsidRDefault="001518C4" w:rsidP="007A21FC">
            <w:pPr>
              <w:pStyle w:val="TAH"/>
              <w:rPr>
                <w:ins w:id="442" w:author="Ericsson User" w:date="2022-08-08T15:27:00Z"/>
                <w:rPrChange w:id="443" w:author="Calle Hagenfeldt" w:date="2022-08-08T18:08:00Z">
                  <w:rPr>
                    <w:ins w:id="444" w:author="Ericsson User" w:date="2022-08-08T15:27:00Z"/>
                    <w:highlight w:val="green"/>
                  </w:rPr>
                </w:rPrChange>
              </w:rPr>
            </w:pPr>
          </w:p>
        </w:tc>
      </w:tr>
      <w:tr w:rsidR="001518C4" w:rsidRPr="008F6B8F" w14:paraId="1AF004E3" w14:textId="77777777" w:rsidTr="007A21FC">
        <w:trPr>
          <w:ins w:id="445" w:author="Ericsson User" w:date="2022-08-08T15:27:00Z"/>
        </w:trPr>
        <w:tc>
          <w:tcPr>
            <w:tcW w:w="534" w:type="dxa"/>
          </w:tcPr>
          <w:p w14:paraId="2401E279" w14:textId="77777777" w:rsidR="001518C4" w:rsidRPr="008F6B8F" w:rsidRDefault="001518C4" w:rsidP="007A21FC">
            <w:pPr>
              <w:pStyle w:val="TAC"/>
              <w:rPr>
                <w:ins w:id="446" w:author="Ericsson User" w:date="2022-08-08T15:27:00Z"/>
                <w:highlight w:val="green"/>
              </w:rPr>
            </w:pPr>
            <w:ins w:id="447" w:author="Ericsson User" w:date="2022-08-08T15:27:00Z">
              <w:r>
                <w:t>1</w:t>
              </w:r>
            </w:ins>
          </w:p>
        </w:tc>
        <w:tc>
          <w:tcPr>
            <w:tcW w:w="3968" w:type="dxa"/>
          </w:tcPr>
          <w:p w14:paraId="775A05C2" w14:textId="77777777" w:rsidR="001518C4" w:rsidRPr="008F6B8F" w:rsidRDefault="001518C4" w:rsidP="007A21FC">
            <w:pPr>
              <w:pStyle w:val="TAL"/>
              <w:rPr>
                <w:ins w:id="448" w:author="Ericsson User" w:date="2022-08-08T15:27:00Z"/>
                <w:highlight w:val="green"/>
              </w:rPr>
            </w:pPr>
            <w:ins w:id="449" w:author="Ericsson User" w:date="2022-08-08T15:27:00Z">
              <w:r w:rsidRPr="00B271A8">
                <w:rPr>
                  <w:rFonts w:eastAsia="MS Gothic"/>
                </w:rPr>
                <w:t>The SS re-adjusts the cell-specific reference signal level according to row "T1".</w:t>
              </w:r>
            </w:ins>
          </w:p>
        </w:tc>
        <w:tc>
          <w:tcPr>
            <w:tcW w:w="708" w:type="dxa"/>
          </w:tcPr>
          <w:p w14:paraId="539BE075" w14:textId="77777777" w:rsidR="001518C4" w:rsidRPr="008F6B8F" w:rsidRDefault="001518C4" w:rsidP="007A21FC">
            <w:pPr>
              <w:pStyle w:val="TAC"/>
              <w:rPr>
                <w:ins w:id="450" w:author="Ericsson User" w:date="2022-08-08T15:27:00Z"/>
                <w:rFonts w:eastAsia="MS Mincho"/>
                <w:highlight w:val="green"/>
              </w:rPr>
            </w:pPr>
            <w:ins w:id="451" w:author="Ericsson User" w:date="2022-08-08T15:27:00Z">
              <w:r w:rsidRPr="00B271A8">
                <w:t>-</w:t>
              </w:r>
            </w:ins>
          </w:p>
        </w:tc>
        <w:tc>
          <w:tcPr>
            <w:tcW w:w="2976" w:type="dxa"/>
          </w:tcPr>
          <w:p w14:paraId="1DFEC172" w14:textId="77777777" w:rsidR="001518C4" w:rsidRPr="008F6B8F" w:rsidRDefault="001518C4" w:rsidP="007A21FC">
            <w:pPr>
              <w:pStyle w:val="TAL"/>
              <w:rPr>
                <w:ins w:id="452" w:author="Ericsson User" w:date="2022-08-08T15:27:00Z"/>
                <w:highlight w:val="green"/>
              </w:rPr>
            </w:pPr>
            <w:ins w:id="453" w:author="Ericsson User" w:date="2022-08-08T15:27:00Z">
              <w:r w:rsidRPr="00B271A8">
                <w:t>-</w:t>
              </w:r>
            </w:ins>
          </w:p>
        </w:tc>
        <w:tc>
          <w:tcPr>
            <w:tcW w:w="567" w:type="dxa"/>
          </w:tcPr>
          <w:p w14:paraId="514FFD31" w14:textId="77777777" w:rsidR="001518C4" w:rsidRPr="008F6B8F" w:rsidRDefault="001518C4" w:rsidP="007A21FC">
            <w:pPr>
              <w:pStyle w:val="TAC"/>
              <w:rPr>
                <w:ins w:id="454" w:author="Ericsson User" w:date="2022-08-08T15:27:00Z"/>
                <w:highlight w:val="green"/>
              </w:rPr>
            </w:pPr>
            <w:ins w:id="455" w:author="Ericsson User" w:date="2022-08-08T15:27:00Z">
              <w:r w:rsidRPr="00B271A8">
                <w:t>-</w:t>
              </w:r>
            </w:ins>
          </w:p>
        </w:tc>
        <w:tc>
          <w:tcPr>
            <w:tcW w:w="850" w:type="dxa"/>
          </w:tcPr>
          <w:p w14:paraId="04B12549" w14:textId="77777777" w:rsidR="001518C4" w:rsidRPr="008F6B8F" w:rsidRDefault="001518C4" w:rsidP="007A21FC">
            <w:pPr>
              <w:pStyle w:val="TAC"/>
              <w:rPr>
                <w:ins w:id="456" w:author="Ericsson User" w:date="2022-08-08T15:27:00Z"/>
                <w:highlight w:val="green"/>
              </w:rPr>
            </w:pPr>
            <w:ins w:id="457" w:author="Ericsson User" w:date="2022-08-08T15:27:00Z">
              <w:r w:rsidRPr="00B271A8">
                <w:t>-</w:t>
              </w:r>
            </w:ins>
          </w:p>
        </w:tc>
      </w:tr>
      <w:tr w:rsidR="001518C4" w:rsidRPr="008F6B8F" w14:paraId="72725CDB" w14:textId="77777777" w:rsidTr="007A21FC">
        <w:trPr>
          <w:ins w:id="458" w:author="Ericsson User" w:date="2022-08-08T15:27:00Z"/>
        </w:trPr>
        <w:tc>
          <w:tcPr>
            <w:tcW w:w="534" w:type="dxa"/>
          </w:tcPr>
          <w:p w14:paraId="04F8481E" w14:textId="77777777" w:rsidR="001518C4" w:rsidRPr="008F6B8F" w:rsidRDefault="001518C4" w:rsidP="007A21FC">
            <w:pPr>
              <w:pStyle w:val="TAC"/>
              <w:rPr>
                <w:ins w:id="459" w:author="Ericsson User" w:date="2022-08-08T15:27:00Z"/>
                <w:highlight w:val="green"/>
              </w:rPr>
            </w:pPr>
            <w:ins w:id="460" w:author="Ericsson User" w:date="2022-08-08T15:27:00Z">
              <w:r>
                <w:t>2</w:t>
              </w:r>
            </w:ins>
          </w:p>
        </w:tc>
        <w:tc>
          <w:tcPr>
            <w:tcW w:w="3968" w:type="dxa"/>
          </w:tcPr>
          <w:p w14:paraId="43F35D99" w14:textId="77777777" w:rsidR="001518C4" w:rsidRPr="008F6B8F" w:rsidRDefault="001518C4" w:rsidP="007A21FC">
            <w:pPr>
              <w:pStyle w:val="TAL"/>
              <w:rPr>
                <w:ins w:id="461" w:author="Ericsson User" w:date="2022-08-08T15:27:00Z"/>
                <w:highlight w:val="green"/>
              </w:rPr>
            </w:pPr>
            <w:ins w:id="462" w:author="Ericsson User" w:date="2022-08-08T15:27:00Z">
              <w:r w:rsidRPr="00B271A8">
                <w:t xml:space="preserve">Check: Does the UE transmit an </w:t>
              </w:r>
              <w:proofErr w:type="spellStart"/>
              <w:r w:rsidRPr="001A04E4">
                <w:rPr>
                  <w:i/>
                  <w:iCs/>
                </w:rPr>
                <w:t>UEAssistanceInformation</w:t>
              </w:r>
              <w:proofErr w:type="spellEnd"/>
              <w:r>
                <w:t xml:space="preserve"> </w:t>
              </w:r>
              <w:r w:rsidRPr="00B271A8">
                <w:t xml:space="preserve">message containing NR </w:t>
              </w:r>
              <w:proofErr w:type="spellStart"/>
              <w:r w:rsidRPr="00B271A8">
                <w:rPr>
                  <w:i/>
                  <w:iCs/>
                </w:rPr>
                <w:t>MeasurementReport</w:t>
              </w:r>
              <w:proofErr w:type="spellEnd"/>
              <w:r w:rsidRPr="00B271A8">
                <w:t xml:space="preserve"> message to report event A5 with the measured value for NR Cell 2?</w:t>
              </w:r>
            </w:ins>
          </w:p>
        </w:tc>
        <w:tc>
          <w:tcPr>
            <w:tcW w:w="708" w:type="dxa"/>
          </w:tcPr>
          <w:p w14:paraId="6A5A80FC" w14:textId="77777777" w:rsidR="001518C4" w:rsidRPr="008F6B8F" w:rsidRDefault="001518C4" w:rsidP="007A21FC">
            <w:pPr>
              <w:pStyle w:val="TAC"/>
              <w:rPr>
                <w:ins w:id="463" w:author="Ericsson User" w:date="2022-08-08T15:27:00Z"/>
                <w:highlight w:val="green"/>
              </w:rPr>
            </w:pPr>
            <w:ins w:id="464" w:author="Ericsson User" w:date="2022-08-08T15:27:00Z">
              <w:r w:rsidRPr="00B271A8">
                <w:t>--&gt;</w:t>
              </w:r>
            </w:ins>
          </w:p>
        </w:tc>
        <w:tc>
          <w:tcPr>
            <w:tcW w:w="2976" w:type="dxa"/>
          </w:tcPr>
          <w:p w14:paraId="2D132B8C" w14:textId="77777777" w:rsidR="001518C4" w:rsidRPr="001A04E4" w:rsidRDefault="001518C4" w:rsidP="007A21FC">
            <w:pPr>
              <w:pStyle w:val="TAL"/>
              <w:rPr>
                <w:ins w:id="465" w:author="Ericsson User" w:date="2022-08-08T15:27:00Z"/>
                <w:i/>
                <w:iCs/>
                <w:highlight w:val="green"/>
              </w:rPr>
            </w:pPr>
            <w:proofErr w:type="spellStart"/>
            <w:ins w:id="466" w:author="Ericsson User" w:date="2022-08-08T15:27:00Z">
              <w:r w:rsidRPr="001A04E4">
                <w:rPr>
                  <w:i/>
                  <w:iCs/>
                </w:rPr>
                <w:t>UEAssistanceInformation</w:t>
              </w:r>
              <w:proofErr w:type="spellEnd"/>
            </w:ins>
          </w:p>
        </w:tc>
        <w:tc>
          <w:tcPr>
            <w:tcW w:w="567" w:type="dxa"/>
          </w:tcPr>
          <w:p w14:paraId="537A7831" w14:textId="77777777" w:rsidR="001518C4" w:rsidRPr="008F6B8F" w:rsidRDefault="001518C4" w:rsidP="007A21FC">
            <w:pPr>
              <w:pStyle w:val="TAC"/>
              <w:rPr>
                <w:ins w:id="467" w:author="Ericsson User" w:date="2022-08-08T15:27:00Z"/>
                <w:highlight w:val="green"/>
              </w:rPr>
            </w:pPr>
            <w:ins w:id="468" w:author="Ericsson User" w:date="2022-08-08T15:27:00Z">
              <w:r w:rsidRPr="00B271A8">
                <w:t>1</w:t>
              </w:r>
            </w:ins>
          </w:p>
        </w:tc>
        <w:tc>
          <w:tcPr>
            <w:tcW w:w="850" w:type="dxa"/>
          </w:tcPr>
          <w:p w14:paraId="1C61E3F1" w14:textId="77777777" w:rsidR="001518C4" w:rsidRPr="008F6B8F" w:rsidRDefault="001518C4" w:rsidP="007A21FC">
            <w:pPr>
              <w:pStyle w:val="TAC"/>
              <w:rPr>
                <w:ins w:id="469" w:author="Ericsson User" w:date="2022-08-08T15:27:00Z"/>
                <w:highlight w:val="green"/>
              </w:rPr>
            </w:pPr>
            <w:ins w:id="470" w:author="Ericsson User" w:date="2022-08-08T15:27:00Z">
              <w:r>
                <w:t>P</w:t>
              </w:r>
            </w:ins>
          </w:p>
        </w:tc>
      </w:tr>
      <w:tr w:rsidR="001518C4" w:rsidRPr="008F6B8F" w14:paraId="2710079B" w14:textId="77777777" w:rsidTr="007A21FC">
        <w:trPr>
          <w:ins w:id="471" w:author="Ericsson User" w:date="2022-08-08T15:27:00Z"/>
        </w:trPr>
        <w:tc>
          <w:tcPr>
            <w:tcW w:w="534" w:type="dxa"/>
          </w:tcPr>
          <w:p w14:paraId="28612244" w14:textId="294A2FF6" w:rsidR="001518C4" w:rsidRPr="008F6B8F" w:rsidRDefault="004D6D0E" w:rsidP="007A21FC">
            <w:pPr>
              <w:pStyle w:val="TAC"/>
              <w:rPr>
                <w:ins w:id="472" w:author="Ericsson User" w:date="2022-08-08T15:27:00Z"/>
                <w:highlight w:val="green"/>
              </w:rPr>
            </w:pPr>
            <w:ins w:id="473" w:author="Calle Hagenfeldt" w:date="2022-08-08T18:07:00Z">
              <w:r>
                <w:t>3</w:t>
              </w:r>
            </w:ins>
          </w:p>
        </w:tc>
        <w:tc>
          <w:tcPr>
            <w:tcW w:w="3968" w:type="dxa"/>
          </w:tcPr>
          <w:p w14:paraId="316C42FA" w14:textId="77777777" w:rsidR="001518C4" w:rsidRPr="008F6B8F" w:rsidRDefault="001518C4" w:rsidP="007A21FC">
            <w:pPr>
              <w:pStyle w:val="TAL"/>
              <w:rPr>
                <w:ins w:id="474" w:author="Ericsson User" w:date="2022-08-08T15:27:00Z"/>
                <w:highlight w:val="green"/>
              </w:rPr>
            </w:pPr>
            <w:ins w:id="475" w:author="Ericsson User" w:date="2022-08-08T15:27:00Z">
              <w:r w:rsidRPr="00B271A8">
                <w:rPr>
                  <w:rFonts w:eastAsia="MS Gothic"/>
                </w:rPr>
                <w:t>The SS re-adjusts the cell-specific reference signal level according to row "T</w:t>
              </w:r>
              <w:r>
                <w:rPr>
                  <w:rFonts w:eastAsia="MS Gothic"/>
                </w:rPr>
                <w:t>2</w:t>
              </w:r>
              <w:r w:rsidRPr="00B271A8">
                <w:rPr>
                  <w:rFonts w:eastAsia="MS Gothic"/>
                </w:rPr>
                <w:t>".</w:t>
              </w:r>
            </w:ins>
          </w:p>
        </w:tc>
        <w:tc>
          <w:tcPr>
            <w:tcW w:w="708" w:type="dxa"/>
          </w:tcPr>
          <w:p w14:paraId="2152341C" w14:textId="77777777" w:rsidR="001518C4" w:rsidRPr="008F6B8F" w:rsidRDefault="001518C4" w:rsidP="007A21FC">
            <w:pPr>
              <w:pStyle w:val="TAC"/>
              <w:rPr>
                <w:ins w:id="476" w:author="Ericsson User" w:date="2022-08-08T15:27:00Z"/>
                <w:rFonts w:eastAsia="MS Mincho"/>
                <w:highlight w:val="green"/>
              </w:rPr>
            </w:pPr>
            <w:ins w:id="477" w:author="Ericsson User" w:date="2022-08-08T15:27:00Z">
              <w:r w:rsidRPr="00B271A8">
                <w:t>-</w:t>
              </w:r>
            </w:ins>
          </w:p>
        </w:tc>
        <w:tc>
          <w:tcPr>
            <w:tcW w:w="2976" w:type="dxa"/>
          </w:tcPr>
          <w:p w14:paraId="69A5CDFE" w14:textId="77777777" w:rsidR="001518C4" w:rsidRPr="008F6B8F" w:rsidRDefault="001518C4" w:rsidP="007A21FC">
            <w:pPr>
              <w:pStyle w:val="TAL"/>
              <w:rPr>
                <w:ins w:id="478" w:author="Ericsson User" w:date="2022-08-08T15:27:00Z"/>
                <w:highlight w:val="green"/>
              </w:rPr>
            </w:pPr>
            <w:ins w:id="479" w:author="Ericsson User" w:date="2022-08-08T15:27:00Z">
              <w:r w:rsidRPr="00B271A8">
                <w:t>-</w:t>
              </w:r>
            </w:ins>
          </w:p>
        </w:tc>
        <w:tc>
          <w:tcPr>
            <w:tcW w:w="567" w:type="dxa"/>
          </w:tcPr>
          <w:p w14:paraId="18DC6F7A" w14:textId="77777777" w:rsidR="001518C4" w:rsidRPr="008F6B8F" w:rsidRDefault="001518C4" w:rsidP="007A21FC">
            <w:pPr>
              <w:pStyle w:val="TAL"/>
              <w:rPr>
                <w:ins w:id="480" w:author="Ericsson User" w:date="2022-08-08T15:27:00Z"/>
                <w:highlight w:val="green"/>
              </w:rPr>
            </w:pPr>
            <w:ins w:id="481" w:author="Ericsson User" w:date="2022-08-08T15:27:00Z">
              <w:r w:rsidRPr="00B271A8">
                <w:t>-</w:t>
              </w:r>
            </w:ins>
          </w:p>
        </w:tc>
        <w:tc>
          <w:tcPr>
            <w:tcW w:w="850" w:type="dxa"/>
          </w:tcPr>
          <w:p w14:paraId="5BAD6BDE" w14:textId="77777777" w:rsidR="001518C4" w:rsidRPr="008F6B8F" w:rsidRDefault="001518C4" w:rsidP="007A21FC">
            <w:pPr>
              <w:pStyle w:val="TAL"/>
              <w:rPr>
                <w:ins w:id="482" w:author="Ericsson User" w:date="2022-08-08T15:27:00Z"/>
                <w:highlight w:val="green"/>
              </w:rPr>
            </w:pPr>
            <w:ins w:id="483" w:author="Ericsson User" w:date="2022-08-08T15:27:00Z">
              <w:r w:rsidRPr="00B271A8">
                <w:t>-</w:t>
              </w:r>
            </w:ins>
          </w:p>
        </w:tc>
      </w:tr>
      <w:tr w:rsidR="001518C4" w:rsidRPr="008F6B8F" w14:paraId="563DBC47" w14:textId="77777777" w:rsidTr="007A21FC">
        <w:trPr>
          <w:ins w:id="484" w:author="Ericsson User" w:date="2022-08-08T15:27:00Z"/>
        </w:trPr>
        <w:tc>
          <w:tcPr>
            <w:tcW w:w="534" w:type="dxa"/>
          </w:tcPr>
          <w:p w14:paraId="2D0084A0" w14:textId="1E1EBCDF" w:rsidR="001518C4" w:rsidRPr="008F6B8F" w:rsidRDefault="004D6D0E" w:rsidP="007A21FC">
            <w:pPr>
              <w:pStyle w:val="TAC"/>
              <w:rPr>
                <w:ins w:id="485" w:author="Ericsson User" w:date="2022-08-08T15:27:00Z"/>
                <w:highlight w:val="green"/>
              </w:rPr>
            </w:pPr>
            <w:ins w:id="486" w:author="Calle Hagenfeldt" w:date="2022-08-08T18:07:00Z">
              <w:r>
                <w:t>4</w:t>
              </w:r>
            </w:ins>
          </w:p>
        </w:tc>
        <w:tc>
          <w:tcPr>
            <w:tcW w:w="3968" w:type="dxa"/>
          </w:tcPr>
          <w:p w14:paraId="07ECB443" w14:textId="77777777" w:rsidR="001518C4" w:rsidRPr="008F6B8F" w:rsidRDefault="001518C4" w:rsidP="007A21FC">
            <w:pPr>
              <w:pStyle w:val="TAL"/>
              <w:rPr>
                <w:ins w:id="487" w:author="Ericsson User" w:date="2022-08-08T15:27:00Z"/>
                <w:highlight w:val="green"/>
              </w:rPr>
            </w:pPr>
            <w:ins w:id="488" w:author="Ericsson User" w:date="2022-08-08T15:27:00Z">
              <w:r w:rsidRPr="00B271A8">
                <w:t xml:space="preserve">Check: Does the UE transmit an </w:t>
              </w:r>
              <w:proofErr w:type="spellStart"/>
              <w:r w:rsidRPr="001A04E4">
                <w:rPr>
                  <w:i/>
                  <w:iCs/>
                </w:rPr>
                <w:t>UEAssistanceInformation</w:t>
              </w:r>
              <w:proofErr w:type="spellEnd"/>
              <w:r>
                <w:t xml:space="preserve"> </w:t>
              </w:r>
              <w:r w:rsidRPr="00B271A8">
                <w:t xml:space="preserve">message containing NR </w:t>
              </w:r>
              <w:proofErr w:type="spellStart"/>
              <w:r w:rsidRPr="00B271A8">
                <w:rPr>
                  <w:i/>
                  <w:iCs/>
                </w:rPr>
                <w:t>MeasurementReport</w:t>
              </w:r>
              <w:proofErr w:type="spellEnd"/>
              <w:r w:rsidRPr="00B271A8">
                <w:t xml:space="preserve"> message to report event A5 with the measured value for NR Cell 2?</w:t>
              </w:r>
            </w:ins>
          </w:p>
        </w:tc>
        <w:tc>
          <w:tcPr>
            <w:tcW w:w="708" w:type="dxa"/>
          </w:tcPr>
          <w:p w14:paraId="1ECC226B" w14:textId="77777777" w:rsidR="001518C4" w:rsidRPr="008F6B8F" w:rsidRDefault="001518C4" w:rsidP="007A21FC">
            <w:pPr>
              <w:pStyle w:val="TAC"/>
              <w:rPr>
                <w:ins w:id="489" w:author="Ericsson User" w:date="2022-08-08T15:27:00Z"/>
                <w:rFonts w:eastAsia="MS Mincho"/>
                <w:highlight w:val="green"/>
              </w:rPr>
            </w:pPr>
            <w:ins w:id="490" w:author="Ericsson User" w:date="2022-08-08T15:27:00Z">
              <w:r w:rsidRPr="00B271A8">
                <w:t>--&gt;</w:t>
              </w:r>
            </w:ins>
          </w:p>
        </w:tc>
        <w:tc>
          <w:tcPr>
            <w:tcW w:w="2976" w:type="dxa"/>
          </w:tcPr>
          <w:p w14:paraId="18511F91" w14:textId="77777777" w:rsidR="001518C4" w:rsidRPr="008F6B8F" w:rsidRDefault="001518C4" w:rsidP="007A21FC">
            <w:pPr>
              <w:pStyle w:val="TAL"/>
              <w:rPr>
                <w:ins w:id="491" w:author="Ericsson User" w:date="2022-08-08T15:27:00Z"/>
                <w:highlight w:val="green"/>
              </w:rPr>
            </w:pPr>
            <w:proofErr w:type="spellStart"/>
            <w:ins w:id="492" w:author="Ericsson User" w:date="2022-08-08T15:27:00Z">
              <w:r w:rsidRPr="001A04E4">
                <w:rPr>
                  <w:i/>
                  <w:iCs/>
                </w:rPr>
                <w:t>UEAssistanceInformation</w:t>
              </w:r>
              <w:proofErr w:type="spellEnd"/>
            </w:ins>
          </w:p>
        </w:tc>
        <w:tc>
          <w:tcPr>
            <w:tcW w:w="567" w:type="dxa"/>
          </w:tcPr>
          <w:p w14:paraId="7B34B618" w14:textId="77777777" w:rsidR="001518C4" w:rsidRPr="008F6B8F" w:rsidRDefault="001518C4" w:rsidP="007A21FC">
            <w:pPr>
              <w:pStyle w:val="TAL"/>
              <w:rPr>
                <w:ins w:id="493" w:author="Ericsson User" w:date="2022-08-08T15:27:00Z"/>
                <w:highlight w:val="green"/>
              </w:rPr>
            </w:pPr>
            <w:ins w:id="494" w:author="Ericsson User" w:date="2022-08-08T15:27:00Z">
              <w:r>
                <w:t>2</w:t>
              </w:r>
            </w:ins>
          </w:p>
        </w:tc>
        <w:tc>
          <w:tcPr>
            <w:tcW w:w="850" w:type="dxa"/>
          </w:tcPr>
          <w:p w14:paraId="303AAE4E" w14:textId="77777777" w:rsidR="001518C4" w:rsidRPr="008F6B8F" w:rsidRDefault="001518C4" w:rsidP="007A21FC">
            <w:pPr>
              <w:pStyle w:val="TAL"/>
              <w:rPr>
                <w:ins w:id="495" w:author="Ericsson User" w:date="2022-08-08T15:27:00Z"/>
                <w:highlight w:val="green"/>
              </w:rPr>
            </w:pPr>
            <w:ins w:id="496" w:author="Ericsson User" w:date="2022-08-08T15:27:00Z">
              <w:r>
                <w:t>P</w:t>
              </w:r>
            </w:ins>
          </w:p>
        </w:tc>
      </w:tr>
      <w:tr w:rsidR="001518C4" w:rsidRPr="008F6B8F" w14:paraId="079FB41A" w14:textId="77777777" w:rsidTr="007A21FC">
        <w:trPr>
          <w:ins w:id="497" w:author="Ericsson User" w:date="2022-08-08T15:27:00Z"/>
        </w:trPr>
        <w:tc>
          <w:tcPr>
            <w:tcW w:w="534" w:type="dxa"/>
          </w:tcPr>
          <w:p w14:paraId="196CD6BF" w14:textId="1C407BF3" w:rsidR="001518C4" w:rsidRPr="008F6B8F" w:rsidRDefault="004D6D0E" w:rsidP="007A21FC">
            <w:pPr>
              <w:pStyle w:val="TAC"/>
              <w:rPr>
                <w:ins w:id="498" w:author="Ericsson User" w:date="2022-08-08T15:27:00Z"/>
                <w:highlight w:val="green"/>
              </w:rPr>
            </w:pPr>
            <w:ins w:id="499" w:author="Calle Hagenfeldt" w:date="2022-08-08T18:07:00Z">
              <w:r>
                <w:t>5</w:t>
              </w:r>
            </w:ins>
          </w:p>
        </w:tc>
        <w:tc>
          <w:tcPr>
            <w:tcW w:w="3968" w:type="dxa"/>
          </w:tcPr>
          <w:p w14:paraId="7F7726E3" w14:textId="77777777" w:rsidR="001518C4" w:rsidRPr="008F6B8F" w:rsidRDefault="001518C4" w:rsidP="007A21FC">
            <w:pPr>
              <w:pStyle w:val="TAL"/>
              <w:rPr>
                <w:ins w:id="500" w:author="Ericsson User" w:date="2022-08-08T15:27:00Z"/>
                <w:highlight w:val="green"/>
              </w:rPr>
            </w:pPr>
            <w:ins w:id="501" w:author="Ericsson User" w:date="2022-08-08T15:27:00Z">
              <w:r w:rsidRPr="00B271A8">
                <w:rPr>
                  <w:rFonts w:eastAsia="MS Gothic"/>
                </w:rPr>
                <w:t>The SS re-adjusts the cell-specific reference signal level according to row "T</w:t>
              </w:r>
              <w:r>
                <w:rPr>
                  <w:rFonts w:eastAsia="MS Gothic"/>
                </w:rPr>
                <w:t>3</w:t>
              </w:r>
              <w:r w:rsidRPr="00B271A8">
                <w:rPr>
                  <w:rFonts w:eastAsia="MS Gothic"/>
                </w:rPr>
                <w:t>".</w:t>
              </w:r>
            </w:ins>
          </w:p>
        </w:tc>
        <w:tc>
          <w:tcPr>
            <w:tcW w:w="708" w:type="dxa"/>
          </w:tcPr>
          <w:p w14:paraId="191BD9F0" w14:textId="77777777" w:rsidR="001518C4" w:rsidRPr="008F6B8F" w:rsidRDefault="001518C4" w:rsidP="007A21FC">
            <w:pPr>
              <w:pStyle w:val="TAC"/>
              <w:rPr>
                <w:ins w:id="502" w:author="Ericsson User" w:date="2022-08-08T15:27:00Z"/>
                <w:rFonts w:eastAsia="MS Mincho"/>
                <w:highlight w:val="green"/>
              </w:rPr>
            </w:pPr>
            <w:ins w:id="503" w:author="Ericsson User" w:date="2022-08-08T15:27:00Z">
              <w:r w:rsidRPr="00B271A8">
                <w:t>-</w:t>
              </w:r>
            </w:ins>
          </w:p>
        </w:tc>
        <w:tc>
          <w:tcPr>
            <w:tcW w:w="2976" w:type="dxa"/>
          </w:tcPr>
          <w:p w14:paraId="5C848F3F" w14:textId="77777777" w:rsidR="001518C4" w:rsidRPr="008F6B8F" w:rsidRDefault="001518C4" w:rsidP="007A21FC">
            <w:pPr>
              <w:pStyle w:val="TAL"/>
              <w:rPr>
                <w:ins w:id="504" w:author="Ericsson User" w:date="2022-08-08T15:27:00Z"/>
                <w:highlight w:val="green"/>
              </w:rPr>
            </w:pPr>
            <w:ins w:id="505" w:author="Ericsson User" w:date="2022-08-08T15:27:00Z">
              <w:r w:rsidRPr="00B271A8">
                <w:t>-</w:t>
              </w:r>
            </w:ins>
          </w:p>
        </w:tc>
        <w:tc>
          <w:tcPr>
            <w:tcW w:w="567" w:type="dxa"/>
          </w:tcPr>
          <w:p w14:paraId="64785387" w14:textId="77777777" w:rsidR="001518C4" w:rsidRPr="008F6B8F" w:rsidRDefault="001518C4" w:rsidP="007A21FC">
            <w:pPr>
              <w:pStyle w:val="TAL"/>
              <w:rPr>
                <w:ins w:id="506" w:author="Ericsson User" w:date="2022-08-08T15:27:00Z"/>
                <w:highlight w:val="green"/>
              </w:rPr>
            </w:pPr>
            <w:ins w:id="507" w:author="Ericsson User" w:date="2022-08-08T15:27:00Z">
              <w:r w:rsidRPr="00B271A8">
                <w:t>-</w:t>
              </w:r>
            </w:ins>
          </w:p>
        </w:tc>
        <w:tc>
          <w:tcPr>
            <w:tcW w:w="850" w:type="dxa"/>
          </w:tcPr>
          <w:p w14:paraId="7729549B" w14:textId="77777777" w:rsidR="001518C4" w:rsidRPr="008F6B8F" w:rsidRDefault="001518C4" w:rsidP="007A21FC">
            <w:pPr>
              <w:pStyle w:val="TAL"/>
              <w:rPr>
                <w:ins w:id="508" w:author="Ericsson User" w:date="2022-08-08T15:27:00Z"/>
                <w:highlight w:val="green"/>
              </w:rPr>
            </w:pPr>
            <w:ins w:id="509" w:author="Ericsson User" w:date="2022-08-08T15:27:00Z">
              <w:r w:rsidRPr="00B271A8">
                <w:t>-</w:t>
              </w:r>
            </w:ins>
          </w:p>
        </w:tc>
      </w:tr>
      <w:tr w:rsidR="001518C4" w:rsidRPr="00A23FEE" w14:paraId="40D256D7" w14:textId="77777777" w:rsidTr="007A21FC">
        <w:trPr>
          <w:ins w:id="510" w:author="Ericsson User" w:date="2022-08-08T15:27:00Z"/>
        </w:trPr>
        <w:tc>
          <w:tcPr>
            <w:tcW w:w="534" w:type="dxa"/>
          </w:tcPr>
          <w:p w14:paraId="14CCEB3E" w14:textId="70DFD0F2" w:rsidR="001518C4" w:rsidRPr="00A23FEE" w:rsidRDefault="004D6D0E" w:rsidP="007A21FC">
            <w:pPr>
              <w:pStyle w:val="TAC"/>
              <w:rPr>
                <w:ins w:id="511" w:author="Ericsson User" w:date="2022-08-08T15:27:00Z"/>
                <w:rPrChange w:id="512" w:author="Calle Hagenfeldt" w:date="2022-08-08T18:08:00Z">
                  <w:rPr>
                    <w:ins w:id="513" w:author="Ericsson User" w:date="2022-08-08T15:27:00Z"/>
                    <w:highlight w:val="green"/>
                  </w:rPr>
                </w:rPrChange>
              </w:rPr>
            </w:pPr>
            <w:ins w:id="514" w:author="Calle Hagenfeldt" w:date="2022-08-08T18:07:00Z">
              <w:r w:rsidRPr="00A23FEE">
                <w:t>6</w:t>
              </w:r>
            </w:ins>
          </w:p>
        </w:tc>
        <w:tc>
          <w:tcPr>
            <w:tcW w:w="3968" w:type="dxa"/>
          </w:tcPr>
          <w:p w14:paraId="146959EE" w14:textId="77777777" w:rsidR="001518C4" w:rsidRPr="00A23FEE" w:rsidRDefault="001518C4" w:rsidP="007A21FC">
            <w:pPr>
              <w:pStyle w:val="TAL"/>
              <w:rPr>
                <w:ins w:id="515" w:author="Ericsson User" w:date="2022-08-08T15:27:00Z"/>
                <w:rPrChange w:id="516" w:author="Calle Hagenfeldt" w:date="2022-08-08T18:08:00Z">
                  <w:rPr>
                    <w:ins w:id="517" w:author="Ericsson User" w:date="2022-08-08T15:27:00Z"/>
                    <w:highlight w:val="green"/>
                  </w:rPr>
                </w:rPrChange>
              </w:rPr>
            </w:pPr>
            <w:ins w:id="518" w:author="Ericsson User" w:date="2022-08-08T15:27:00Z">
              <w:r w:rsidRPr="00A23FEE">
                <w:t xml:space="preserve">Check: Does the UE transmit an </w:t>
              </w:r>
              <w:proofErr w:type="spellStart"/>
              <w:r w:rsidRPr="00A23FEE">
                <w:rPr>
                  <w:i/>
                  <w:iCs/>
                </w:rPr>
                <w:t>UEAssistanceInformation</w:t>
              </w:r>
              <w:proofErr w:type="spellEnd"/>
              <w:r w:rsidRPr="00A23FEE">
                <w:t xml:space="preserve"> message containing NR </w:t>
              </w:r>
              <w:proofErr w:type="spellStart"/>
              <w:r w:rsidRPr="00A23FEE">
                <w:rPr>
                  <w:i/>
                  <w:iCs/>
                </w:rPr>
                <w:t>MeasurementReport</w:t>
              </w:r>
              <w:proofErr w:type="spellEnd"/>
              <w:r w:rsidRPr="00A23FEE">
                <w:t xml:space="preserve"> message to report event A5 with the measured value for NR Cell 2?</w:t>
              </w:r>
            </w:ins>
          </w:p>
        </w:tc>
        <w:tc>
          <w:tcPr>
            <w:tcW w:w="708" w:type="dxa"/>
          </w:tcPr>
          <w:p w14:paraId="28ABBFFA" w14:textId="77777777" w:rsidR="001518C4" w:rsidRPr="00A23FEE" w:rsidRDefault="001518C4" w:rsidP="007A21FC">
            <w:pPr>
              <w:pStyle w:val="TAC"/>
              <w:rPr>
                <w:ins w:id="519" w:author="Ericsson User" w:date="2022-08-08T15:27:00Z"/>
                <w:rFonts w:eastAsia="MS Mincho"/>
                <w:rPrChange w:id="520" w:author="Calle Hagenfeldt" w:date="2022-08-08T18:08:00Z">
                  <w:rPr>
                    <w:ins w:id="521" w:author="Ericsson User" w:date="2022-08-08T15:27:00Z"/>
                    <w:rFonts w:eastAsia="MS Mincho"/>
                    <w:highlight w:val="green"/>
                  </w:rPr>
                </w:rPrChange>
              </w:rPr>
            </w:pPr>
            <w:ins w:id="522" w:author="Ericsson User" w:date="2022-08-08T15:27:00Z">
              <w:r w:rsidRPr="00A23FEE">
                <w:t>--&gt;</w:t>
              </w:r>
            </w:ins>
          </w:p>
        </w:tc>
        <w:tc>
          <w:tcPr>
            <w:tcW w:w="2976" w:type="dxa"/>
          </w:tcPr>
          <w:p w14:paraId="5FF09C5B" w14:textId="77777777" w:rsidR="001518C4" w:rsidRPr="00A23FEE" w:rsidRDefault="001518C4" w:rsidP="007A21FC">
            <w:pPr>
              <w:pStyle w:val="TAL"/>
              <w:rPr>
                <w:ins w:id="523" w:author="Ericsson User" w:date="2022-08-08T15:27:00Z"/>
                <w:rPrChange w:id="524" w:author="Calle Hagenfeldt" w:date="2022-08-08T18:08:00Z">
                  <w:rPr>
                    <w:ins w:id="525" w:author="Ericsson User" w:date="2022-08-08T15:27:00Z"/>
                    <w:highlight w:val="green"/>
                  </w:rPr>
                </w:rPrChange>
              </w:rPr>
            </w:pPr>
            <w:proofErr w:type="spellStart"/>
            <w:ins w:id="526" w:author="Ericsson User" w:date="2022-08-08T15:27:00Z">
              <w:r w:rsidRPr="00A23FEE">
                <w:rPr>
                  <w:i/>
                  <w:iCs/>
                </w:rPr>
                <w:t>UEAssistanceInformation</w:t>
              </w:r>
              <w:proofErr w:type="spellEnd"/>
            </w:ins>
          </w:p>
        </w:tc>
        <w:tc>
          <w:tcPr>
            <w:tcW w:w="567" w:type="dxa"/>
          </w:tcPr>
          <w:p w14:paraId="2CAB344A" w14:textId="77777777" w:rsidR="001518C4" w:rsidRPr="00A23FEE" w:rsidRDefault="001518C4" w:rsidP="007A21FC">
            <w:pPr>
              <w:pStyle w:val="TAL"/>
              <w:rPr>
                <w:ins w:id="527" w:author="Ericsson User" w:date="2022-08-08T15:27:00Z"/>
                <w:rPrChange w:id="528" w:author="Calle Hagenfeldt" w:date="2022-08-08T18:08:00Z">
                  <w:rPr>
                    <w:ins w:id="529" w:author="Ericsson User" w:date="2022-08-08T15:27:00Z"/>
                    <w:highlight w:val="green"/>
                  </w:rPr>
                </w:rPrChange>
              </w:rPr>
            </w:pPr>
            <w:ins w:id="530" w:author="Ericsson User" w:date="2022-08-08T15:27:00Z">
              <w:r w:rsidRPr="00A23FEE">
                <w:t>3</w:t>
              </w:r>
            </w:ins>
          </w:p>
        </w:tc>
        <w:tc>
          <w:tcPr>
            <w:tcW w:w="850" w:type="dxa"/>
          </w:tcPr>
          <w:p w14:paraId="3F01BD92" w14:textId="77777777" w:rsidR="001518C4" w:rsidRPr="00A23FEE" w:rsidRDefault="001518C4" w:rsidP="007A21FC">
            <w:pPr>
              <w:pStyle w:val="TAL"/>
              <w:rPr>
                <w:ins w:id="531" w:author="Ericsson User" w:date="2022-08-08T15:27:00Z"/>
                <w:rPrChange w:id="532" w:author="Calle Hagenfeldt" w:date="2022-08-08T18:08:00Z">
                  <w:rPr>
                    <w:ins w:id="533" w:author="Ericsson User" w:date="2022-08-08T15:27:00Z"/>
                    <w:highlight w:val="green"/>
                  </w:rPr>
                </w:rPrChange>
              </w:rPr>
            </w:pPr>
            <w:ins w:id="534" w:author="Ericsson User" w:date="2022-08-08T15:27:00Z">
              <w:r w:rsidRPr="00A23FEE">
                <w:t>P</w:t>
              </w:r>
            </w:ins>
          </w:p>
        </w:tc>
      </w:tr>
    </w:tbl>
    <w:p w14:paraId="605A56E9" w14:textId="77777777" w:rsidR="001518C4" w:rsidRPr="00A23FEE" w:rsidRDefault="001518C4" w:rsidP="001518C4">
      <w:pPr>
        <w:rPr>
          <w:ins w:id="535" w:author="Ericsson User" w:date="2022-08-08T15:27:00Z"/>
          <w:rPrChange w:id="536" w:author="Calle Hagenfeldt" w:date="2022-08-08T18:08:00Z">
            <w:rPr>
              <w:ins w:id="537" w:author="Ericsson User" w:date="2022-08-08T15:27:00Z"/>
              <w:highlight w:val="green"/>
            </w:rPr>
          </w:rPrChange>
        </w:rPr>
      </w:pPr>
    </w:p>
    <w:p w14:paraId="04C51C90" w14:textId="77777777" w:rsidR="001518C4" w:rsidRPr="00A23FEE" w:rsidRDefault="001518C4" w:rsidP="001518C4">
      <w:pPr>
        <w:pStyle w:val="H6"/>
        <w:rPr>
          <w:ins w:id="538" w:author="Ericsson User" w:date="2022-08-08T15:27:00Z"/>
          <w:rPrChange w:id="539" w:author="Calle Hagenfeldt" w:date="2022-08-08T18:08:00Z">
            <w:rPr>
              <w:ins w:id="540" w:author="Ericsson User" w:date="2022-08-08T15:27:00Z"/>
              <w:highlight w:val="green"/>
            </w:rPr>
          </w:rPrChange>
        </w:rPr>
      </w:pPr>
      <w:ins w:id="541" w:author="Ericsson User" w:date="2022-08-08T15:27:00Z">
        <w:r w:rsidRPr="00A23FEE">
          <w:rPr>
            <w:rPrChange w:id="542" w:author="Calle Hagenfeldt" w:date="2022-08-08T18:08:00Z">
              <w:rPr>
                <w:highlight w:val="green"/>
              </w:rPr>
            </w:rPrChange>
          </w:rPr>
          <w:t>8.1.3.4.1.</w:t>
        </w:r>
        <w:r w:rsidRPr="00A23FEE">
          <w:rPr>
            <w:lang w:eastAsia="zh-CN"/>
            <w:rPrChange w:id="543" w:author="Calle Hagenfeldt" w:date="2022-08-08T18:08:00Z">
              <w:rPr>
                <w:highlight w:val="green"/>
                <w:lang w:eastAsia="zh-CN"/>
              </w:rPr>
            </w:rPrChange>
          </w:rPr>
          <w:t>3</w:t>
        </w:r>
        <w:r w:rsidRPr="00A23FEE">
          <w:rPr>
            <w:rPrChange w:id="544" w:author="Calle Hagenfeldt" w:date="2022-08-08T18:08:00Z">
              <w:rPr>
                <w:highlight w:val="green"/>
              </w:rPr>
            </w:rPrChange>
          </w:rPr>
          <w:t>.3</w:t>
        </w:r>
        <w:r w:rsidRPr="00A23FEE">
          <w:rPr>
            <w:rPrChange w:id="545" w:author="Calle Hagenfeldt" w:date="2022-08-08T18:08:00Z">
              <w:rPr>
                <w:highlight w:val="green"/>
              </w:rPr>
            </w:rPrChange>
          </w:rPr>
          <w:tab/>
          <w:t>Specific message contents</w:t>
        </w:r>
      </w:ins>
    </w:p>
    <w:p w14:paraId="18E573B7" w14:textId="77777777" w:rsidR="001518C4" w:rsidRPr="00A23FEE" w:rsidRDefault="001518C4" w:rsidP="001518C4">
      <w:pPr>
        <w:rPr>
          <w:ins w:id="546" w:author="Ericsson User" w:date="2022-08-08T15:27:00Z"/>
          <w:rPrChange w:id="547" w:author="Calle Hagenfeldt" w:date="2022-08-08T18:08:00Z">
            <w:rPr>
              <w:ins w:id="548" w:author="Ericsson User" w:date="2022-08-08T15:27:00Z"/>
              <w:highlight w:val="green"/>
            </w:rPr>
          </w:rPrChange>
        </w:rPr>
      </w:pPr>
    </w:p>
    <w:p w14:paraId="3594FE2F" w14:textId="77777777" w:rsidR="001518C4" w:rsidRPr="004E182B" w:rsidRDefault="001518C4" w:rsidP="001518C4">
      <w:pPr>
        <w:pStyle w:val="TH"/>
        <w:rPr>
          <w:ins w:id="549" w:author="Ericsson User" w:date="2022-08-08T15:27:00Z"/>
          <w:i/>
          <w:iCs/>
        </w:rPr>
      </w:pPr>
      <w:ins w:id="550" w:author="Ericsson User" w:date="2022-08-08T15:27:00Z">
        <w:r w:rsidRPr="00A23FEE">
          <w:lastRenderedPageBreak/>
          <w:t>Table 8.1.3.4.1.3.3-1:</w:t>
        </w:r>
        <w:r w:rsidRPr="00A23FEE">
          <w:rPr>
            <w:i/>
            <w:iCs/>
          </w:rPr>
          <w:t xml:space="preserve"> SIB2</w:t>
        </w:r>
        <w:r w:rsidRPr="00A23FEE">
          <w:t xml:space="preserve"> for NR cell 1 (preamble</w:t>
        </w:r>
        <w:r w:rsidRPr="00A23FEE">
          <w:rPr>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1518C4" w:rsidRPr="00A23FEE" w14:paraId="794FFE57" w14:textId="77777777" w:rsidTr="007A21FC">
        <w:trPr>
          <w:gridBefore w:val="1"/>
          <w:wBefore w:w="9" w:type="dxa"/>
          <w:ins w:id="551" w:author="Ericsson User" w:date="2022-08-08T15:27:00Z"/>
        </w:trPr>
        <w:tc>
          <w:tcPr>
            <w:tcW w:w="9738" w:type="dxa"/>
            <w:gridSpan w:val="4"/>
          </w:tcPr>
          <w:p w14:paraId="2FE82E96" w14:textId="77777777" w:rsidR="001518C4" w:rsidRPr="00A23FEE" w:rsidRDefault="001518C4" w:rsidP="007A21FC">
            <w:pPr>
              <w:pStyle w:val="TAL"/>
              <w:rPr>
                <w:ins w:id="552" w:author="Ericsson User" w:date="2022-08-08T15:27:00Z"/>
                <w:rPrChange w:id="553" w:author="Calle Hagenfeldt" w:date="2022-08-08T18:08:00Z">
                  <w:rPr>
                    <w:ins w:id="554" w:author="Ericsson User" w:date="2022-08-08T15:27:00Z"/>
                  </w:rPr>
                </w:rPrChange>
              </w:rPr>
            </w:pPr>
            <w:ins w:id="555" w:author="Ericsson User" w:date="2022-08-08T15:27:00Z">
              <w:r w:rsidRPr="00A23FEE">
                <w:rPr>
                  <w:rPrChange w:id="556" w:author="Calle Hagenfeldt" w:date="2022-08-08T18:08:00Z">
                    <w:rPr/>
                  </w:rPrChange>
                </w:rPr>
                <w:t>Derivation Path: TS 38.508-1 [4], table 4.6.2-1</w:t>
              </w:r>
            </w:ins>
          </w:p>
        </w:tc>
      </w:tr>
      <w:tr w:rsidR="001518C4" w:rsidRPr="00A23FEE" w14:paraId="5580C112" w14:textId="77777777" w:rsidTr="007A21FC">
        <w:tblPrEx>
          <w:tblCellMar>
            <w:left w:w="108" w:type="dxa"/>
            <w:right w:w="108" w:type="dxa"/>
          </w:tblCellMar>
        </w:tblPrEx>
        <w:trPr>
          <w:ins w:id="557" w:author="Ericsson User" w:date="2022-08-08T15:27:00Z"/>
        </w:trPr>
        <w:tc>
          <w:tcPr>
            <w:tcW w:w="4535" w:type="dxa"/>
            <w:gridSpan w:val="2"/>
          </w:tcPr>
          <w:p w14:paraId="0CDD453F" w14:textId="77777777" w:rsidR="001518C4" w:rsidRPr="00A23FEE" w:rsidRDefault="001518C4" w:rsidP="007A21FC">
            <w:pPr>
              <w:pStyle w:val="TAH"/>
              <w:rPr>
                <w:ins w:id="558" w:author="Ericsson User" w:date="2022-08-08T15:27:00Z"/>
                <w:rPrChange w:id="559" w:author="Calle Hagenfeldt" w:date="2022-08-08T18:08:00Z">
                  <w:rPr>
                    <w:ins w:id="560" w:author="Ericsson User" w:date="2022-08-08T15:27:00Z"/>
                  </w:rPr>
                </w:rPrChange>
              </w:rPr>
            </w:pPr>
            <w:ins w:id="561" w:author="Ericsson User" w:date="2022-08-08T15:27:00Z">
              <w:r w:rsidRPr="00A23FEE">
                <w:rPr>
                  <w:rPrChange w:id="562" w:author="Calle Hagenfeldt" w:date="2022-08-08T18:08:00Z">
                    <w:rPr/>
                  </w:rPrChange>
                </w:rPr>
                <w:t>Information Element</w:t>
              </w:r>
            </w:ins>
          </w:p>
        </w:tc>
        <w:tc>
          <w:tcPr>
            <w:tcW w:w="2267" w:type="dxa"/>
          </w:tcPr>
          <w:p w14:paraId="1FB63C42" w14:textId="77777777" w:rsidR="001518C4" w:rsidRPr="00A23FEE" w:rsidRDefault="001518C4" w:rsidP="007A21FC">
            <w:pPr>
              <w:pStyle w:val="TAH"/>
              <w:rPr>
                <w:ins w:id="563" w:author="Ericsson User" w:date="2022-08-08T15:27:00Z"/>
                <w:rPrChange w:id="564" w:author="Calle Hagenfeldt" w:date="2022-08-08T18:08:00Z">
                  <w:rPr>
                    <w:ins w:id="565" w:author="Ericsson User" w:date="2022-08-08T15:27:00Z"/>
                  </w:rPr>
                </w:rPrChange>
              </w:rPr>
            </w:pPr>
            <w:ins w:id="566" w:author="Ericsson User" w:date="2022-08-08T15:27:00Z">
              <w:r w:rsidRPr="00A23FEE">
                <w:rPr>
                  <w:rPrChange w:id="567" w:author="Calle Hagenfeldt" w:date="2022-08-08T18:08:00Z">
                    <w:rPr/>
                  </w:rPrChange>
                </w:rPr>
                <w:t>Value/remark</w:t>
              </w:r>
            </w:ins>
          </w:p>
        </w:tc>
        <w:tc>
          <w:tcPr>
            <w:tcW w:w="1670" w:type="dxa"/>
          </w:tcPr>
          <w:p w14:paraId="2D32768F" w14:textId="77777777" w:rsidR="001518C4" w:rsidRPr="00A23FEE" w:rsidRDefault="001518C4" w:rsidP="007A21FC">
            <w:pPr>
              <w:pStyle w:val="TAH"/>
              <w:rPr>
                <w:ins w:id="568" w:author="Ericsson User" w:date="2022-08-08T15:27:00Z"/>
                <w:rPrChange w:id="569" w:author="Calle Hagenfeldt" w:date="2022-08-08T18:08:00Z">
                  <w:rPr>
                    <w:ins w:id="570" w:author="Ericsson User" w:date="2022-08-08T15:27:00Z"/>
                  </w:rPr>
                </w:rPrChange>
              </w:rPr>
            </w:pPr>
            <w:ins w:id="571" w:author="Ericsson User" w:date="2022-08-08T15:27:00Z">
              <w:r w:rsidRPr="00A23FEE">
                <w:rPr>
                  <w:rPrChange w:id="572" w:author="Calle Hagenfeldt" w:date="2022-08-08T18:08:00Z">
                    <w:rPr/>
                  </w:rPrChange>
                </w:rPr>
                <w:t>Comment</w:t>
              </w:r>
            </w:ins>
          </w:p>
        </w:tc>
        <w:tc>
          <w:tcPr>
            <w:tcW w:w="1275" w:type="dxa"/>
          </w:tcPr>
          <w:p w14:paraId="03FB29D7" w14:textId="77777777" w:rsidR="001518C4" w:rsidRPr="00A23FEE" w:rsidRDefault="001518C4" w:rsidP="007A21FC">
            <w:pPr>
              <w:pStyle w:val="TAH"/>
              <w:rPr>
                <w:ins w:id="573" w:author="Ericsson User" w:date="2022-08-08T15:27:00Z"/>
                <w:rPrChange w:id="574" w:author="Calle Hagenfeldt" w:date="2022-08-08T18:08:00Z">
                  <w:rPr>
                    <w:ins w:id="575" w:author="Ericsson User" w:date="2022-08-08T15:27:00Z"/>
                  </w:rPr>
                </w:rPrChange>
              </w:rPr>
            </w:pPr>
            <w:ins w:id="576" w:author="Ericsson User" w:date="2022-08-08T15:27:00Z">
              <w:r w:rsidRPr="00A23FEE">
                <w:rPr>
                  <w:rPrChange w:id="577" w:author="Calle Hagenfeldt" w:date="2022-08-08T18:08:00Z">
                    <w:rPr/>
                  </w:rPrChange>
                </w:rPr>
                <w:t>Condition</w:t>
              </w:r>
            </w:ins>
          </w:p>
        </w:tc>
      </w:tr>
      <w:tr w:rsidR="001518C4" w:rsidRPr="00A23FEE" w14:paraId="2E63412F" w14:textId="77777777" w:rsidTr="007A21FC">
        <w:tblPrEx>
          <w:tblCellMar>
            <w:left w:w="108" w:type="dxa"/>
            <w:right w:w="108" w:type="dxa"/>
          </w:tblCellMar>
        </w:tblPrEx>
        <w:trPr>
          <w:ins w:id="578" w:author="Ericsson User" w:date="2022-08-08T15:27:00Z"/>
        </w:trPr>
        <w:tc>
          <w:tcPr>
            <w:tcW w:w="4535" w:type="dxa"/>
            <w:gridSpan w:val="2"/>
          </w:tcPr>
          <w:p w14:paraId="477BB092" w14:textId="77777777" w:rsidR="001518C4" w:rsidRPr="00A23FEE" w:rsidRDefault="001518C4" w:rsidP="007A21FC">
            <w:pPr>
              <w:pStyle w:val="TAL"/>
              <w:rPr>
                <w:ins w:id="579" w:author="Ericsson User" w:date="2022-08-08T15:27:00Z"/>
                <w:rPrChange w:id="580" w:author="Calle Hagenfeldt" w:date="2022-08-08T18:08:00Z">
                  <w:rPr>
                    <w:ins w:id="581" w:author="Ericsson User" w:date="2022-08-08T15:27:00Z"/>
                  </w:rPr>
                </w:rPrChange>
              </w:rPr>
            </w:pPr>
            <w:ins w:id="582" w:author="Ericsson User" w:date="2022-08-08T15:27:00Z">
              <w:r w:rsidRPr="00A23FEE">
                <w:rPr>
                  <w:rPrChange w:id="583" w:author="Calle Hagenfeldt" w:date="2022-08-08T18:08:00Z">
                    <w:rPr/>
                  </w:rPrChange>
                </w:rPr>
                <w:t>SIB</w:t>
              </w:r>
              <w:proofErr w:type="gramStart"/>
              <w:r w:rsidRPr="00A23FEE">
                <w:rPr>
                  <w:rPrChange w:id="584" w:author="Calle Hagenfeldt" w:date="2022-08-08T18:08:00Z">
                    <w:rPr/>
                  </w:rPrChange>
                </w:rPr>
                <w:t>2 ::=</w:t>
              </w:r>
              <w:proofErr w:type="gramEnd"/>
              <w:r w:rsidRPr="00A23FEE">
                <w:rPr>
                  <w:rPrChange w:id="585" w:author="Calle Hagenfeldt" w:date="2022-08-08T18:08:00Z">
                    <w:rPr/>
                  </w:rPrChange>
                </w:rPr>
                <w:t xml:space="preserve"> SEQUENCE {</w:t>
              </w:r>
            </w:ins>
          </w:p>
        </w:tc>
        <w:tc>
          <w:tcPr>
            <w:tcW w:w="2267" w:type="dxa"/>
          </w:tcPr>
          <w:p w14:paraId="6F31B37E" w14:textId="77777777" w:rsidR="001518C4" w:rsidRPr="00A23FEE" w:rsidRDefault="001518C4" w:rsidP="007A21FC">
            <w:pPr>
              <w:pStyle w:val="TAL"/>
              <w:rPr>
                <w:ins w:id="586" w:author="Ericsson User" w:date="2022-08-08T15:27:00Z"/>
                <w:rPrChange w:id="587" w:author="Calle Hagenfeldt" w:date="2022-08-08T18:08:00Z">
                  <w:rPr>
                    <w:ins w:id="588" w:author="Ericsson User" w:date="2022-08-08T15:27:00Z"/>
                  </w:rPr>
                </w:rPrChange>
              </w:rPr>
            </w:pPr>
          </w:p>
        </w:tc>
        <w:tc>
          <w:tcPr>
            <w:tcW w:w="1670" w:type="dxa"/>
          </w:tcPr>
          <w:p w14:paraId="60BFDC89" w14:textId="77777777" w:rsidR="001518C4" w:rsidRPr="00A23FEE" w:rsidRDefault="001518C4" w:rsidP="007A21FC">
            <w:pPr>
              <w:pStyle w:val="TAL"/>
              <w:rPr>
                <w:ins w:id="589" w:author="Ericsson User" w:date="2022-08-08T15:27:00Z"/>
                <w:rPrChange w:id="590" w:author="Calle Hagenfeldt" w:date="2022-08-08T18:08:00Z">
                  <w:rPr>
                    <w:ins w:id="591" w:author="Ericsson User" w:date="2022-08-08T15:27:00Z"/>
                  </w:rPr>
                </w:rPrChange>
              </w:rPr>
            </w:pPr>
          </w:p>
        </w:tc>
        <w:tc>
          <w:tcPr>
            <w:tcW w:w="1275" w:type="dxa"/>
          </w:tcPr>
          <w:p w14:paraId="3B7C6609" w14:textId="77777777" w:rsidR="001518C4" w:rsidRPr="00A23FEE" w:rsidRDefault="001518C4" w:rsidP="007A21FC">
            <w:pPr>
              <w:pStyle w:val="TAL"/>
              <w:rPr>
                <w:ins w:id="592" w:author="Ericsson User" w:date="2022-08-08T15:27:00Z"/>
                <w:rPrChange w:id="593" w:author="Calle Hagenfeldt" w:date="2022-08-08T18:08:00Z">
                  <w:rPr>
                    <w:ins w:id="594" w:author="Ericsson User" w:date="2022-08-08T15:27:00Z"/>
                  </w:rPr>
                </w:rPrChange>
              </w:rPr>
            </w:pPr>
          </w:p>
        </w:tc>
      </w:tr>
      <w:tr w:rsidR="001518C4" w:rsidRPr="00A23FEE" w14:paraId="587E0ED5" w14:textId="77777777" w:rsidTr="007A21FC">
        <w:tblPrEx>
          <w:tblCellMar>
            <w:left w:w="108" w:type="dxa"/>
            <w:right w:w="108" w:type="dxa"/>
          </w:tblCellMar>
        </w:tblPrEx>
        <w:trPr>
          <w:ins w:id="595" w:author="Ericsson User" w:date="2022-08-08T15:27:00Z"/>
        </w:trPr>
        <w:tc>
          <w:tcPr>
            <w:tcW w:w="4535" w:type="dxa"/>
            <w:gridSpan w:val="2"/>
            <w:tcBorders>
              <w:bottom w:val="single" w:sz="4" w:space="0" w:color="auto"/>
            </w:tcBorders>
          </w:tcPr>
          <w:p w14:paraId="30C880B7" w14:textId="77777777" w:rsidR="001518C4" w:rsidRPr="00A23FEE" w:rsidRDefault="001518C4" w:rsidP="007A21FC">
            <w:pPr>
              <w:pStyle w:val="TAL"/>
              <w:rPr>
                <w:ins w:id="596" w:author="Ericsson User" w:date="2022-08-08T15:27:00Z"/>
                <w:rPrChange w:id="597" w:author="Calle Hagenfeldt" w:date="2022-08-08T18:08:00Z">
                  <w:rPr>
                    <w:ins w:id="598" w:author="Ericsson User" w:date="2022-08-08T15:27:00Z"/>
                  </w:rPr>
                </w:rPrChange>
              </w:rPr>
            </w:pPr>
            <w:ins w:id="599" w:author="Ericsson User" w:date="2022-08-08T15:27:00Z">
              <w:r w:rsidRPr="00A23FEE">
                <w:rPr>
                  <w:szCs w:val="18"/>
                  <w:rPrChange w:id="600" w:author="Calle Hagenfeldt" w:date="2022-08-08T18:08:00Z">
                    <w:rPr>
                      <w:szCs w:val="18"/>
                    </w:rPr>
                  </w:rPrChange>
                </w:rPr>
                <w:t xml:space="preserve">  relaxedMeasurement-r17 SEQUENCE {</w:t>
              </w:r>
            </w:ins>
          </w:p>
        </w:tc>
        <w:tc>
          <w:tcPr>
            <w:tcW w:w="2267" w:type="dxa"/>
            <w:tcBorders>
              <w:bottom w:val="single" w:sz="4" w:space="0" w:color="auto"/>
            </w:tcBorders>
          </w:tcPr>
          <w:p w14:paraId="16FEC1C0" w14:textId="77777777" w:rsidR="001518C4" w:rsidRPr="00A23FEE" w:rsidRDefault="001518C4" w:rsidP="007A21FC">
            <w:pPr>
              <w:pStyle w:val="TAL"/>
              <w:rPr>
                <w:ins w:id="601" w:author="Ericsson User" w:date="2022-08-08T15:27:00Z"/>
                <w:rPrChange w:id="602" w:author="Calle Hagenfeldt" w:date="2022-08-08T18:08:00Z">
                  <w:rPr>
                    <w:ins w:id="603" w:author="Ericsson User" w:date="2022-08-08T15:27:00Z"/>
                  </w:rPr>
                </w:rPrChange>
              </w:rPr>
            </w:pPr>
          </w:p>
        </w:tc>
        <w:tc>
          <w:tcPr>
            <w:tcW w:w="1670" w:type="dxa"/>
            <w:tcBorders>
              <w:bottom w:val="single" w:sz="4" w:space="0" w:color="auto"/>
            </w:tcBorders>
          </w:tcPr>
          <w:p w14:paraId="465BB15A" w14:textId="77777777" w:rsidR="001518C4" w:rsidRPr="00A23FEE" w:rsidRDefault="001518C4" w:rsidP="007A21FC">
            <w:pPr>
              <w:pStyle w:val="TAL"/>
              <w:rPr>
                <w:ins w:id="604" w:author="Ericsson User" w:date="2022-08-08T15:27:00Z"/>
                <w:rPrChange w:id="605" w:author="Calle Hagenfeldt" w:date="2022-08-08T18:08:00Z">
                  <w:rPr>
                    <w:ins w:id="606" w:author="Ericsson User" w:date="2022-08-08T15:27:00Z"/>
                  </w:rPr>
                </w:rPrChange>
              </w:rPr>
            </w:pPr>
          </w:p>
        </w:tc>
        <w:tc>
          <w:tcPr>
            <w:tcW w:w="1275" w:type="dxa"/>
          </w:tcPr>
          <w:p w14:paraId="46AF91ED" w14:textId="77777777" w:rsidR="001518C4" w:rsidRPr="00A23FEE" w:rsidRDefault="001518C4" w:rsidP="007A21FC">
            <w:pPr>
              <w:pStyle w:val="TAL"/>
              <w:rPr>
                <w:ins w:id="607" w:author="Ericsson User" w:date="2022-08-08T15:27:00Z"/>
                <w:rPrChange w:id="608" w:author="Calle Hagenfeldt" w:date="2022-08-08T18:08:00Z">
                  <w:rPr>
                    <w:ins w:id="609" w:author="Ericsson User" w:date="2022-08-08T15:27:00Z"/>
                  </w:rPr>
                </w:rPrChange>
              </w:rPr>
            </w:pPr>
          </w:p>
        </w:tc>
      </w:tr>
      <w:tr w:rsidR="001518C4" w:rsidRPr="00A23FEE" w14:paraId="5C405637" w14:textId="77777777" w:rsidTr="007A21FC">
        <w:tblPrEx>
          <w:tblCellMar>
            <w:left w:w="108" w:type="dxa"/>
            <w:right w:w="108" w:type="dxa"/>
          </w:tblCellMar>
        </w:tblPrEx>
        <w:trPr>
          <w:ins w:id="610" w:author="Ericsson User" w:date="2022-08-08T15:27:00Z"/>
        </w:trPr>
        <w:tc>
          <w:tcPr>
            <w:tcW w:w="4535" w:type="dxa"/>
            <w:gridSpan w:val="2"/>
            <w:tcBorders>
              <w:bottom w:val="single" w:sz="4" w:space="0" w:color="auto"/>
            </w:tcBorders>
          </w:tcPr>
          <w:p w14:paraId="770BE422" w14:textId="77777777" w:rsidR="001518C4" w:rsidRPr="00A23FEE" w:rsidRDefault="001518C4" w:rsidP="007A21FC">
            <w:pPr>
              <w:pStyle w:val="TAL"/>
              <w:rPr>
                <w:ins w:id="611" w:author="Ericsson User" w:date="2022-08-08T15:27:00Z"/>
                <w:rPrChange w:id="612" w:author="Calle Hagenfeldt" w:date="2022-08-08T18:08:00Z">
                  <w:rPr>
                    <w:ins w:id="613" w:author="Ericsson User" w:date="2022-08-08T15:27:00Z"/>
                  </w:rPr>
                </w:rPrChange>
              </w:rPr>
            </w:pPr>
            <w:ins w:id="614" w:author="Ericsson User" w:date="2022-08-08T15:27:00Z">
              <w:r w:rsidRPr="00A23FEE">
                <w:rPr>
                  <w:rPrChange w:id="615" w:author="Calle Hagenfeldt" w:date="2022-08-08T18:08:00Z">
                    <w:rPr/>
                  </w:rPrChange>
                </w:rPr>
                <w:t xml:space="preserve">    stationaryMobilityEvaluation-r17 SEQUENCE {</w:t>
              </w:r>
            </w:ins>
          </w:p>
        </w:tc>
        <w:tc>
          <w:tcPr>
            <w:tcW w:w="2267" w:type="dxa"/>
            <w:tcBorders>
              <w:bottom w:val="single" w:sz="4" w:space="0" w:color="auto"/>
            </w:tcBorders>
          </w:tcPr>
          <w:p w14:paraId="1E3BD5A1" w14:textId="77777777" w:rsidR="001518C4" w:rsidRPr="00A23FEE" w:rsidRDefault="001518C4" w:rsidP="007A21FC">
            <w:pPr>
              <w:pStyle w:val="TAL"/>
              <w:rPr>
                <w:ins w:id="616" w:author="Ericsson User" w:date="2022-08-08T15:27:00Z"/>
                <w:rPrChange w:id="617" w:author="Calle Hagenfeldt" w:date="2022-08-08T18:08:00Z">
                  <w:rPr>
                    <w:ins w:id="618" w:author="Ericsson User" w:date="2022-08-08T15:27:00Z"/>
                  </w:rPr>
                </w:rPrChange>
              </w:rPr>
            </w:pPr>
          </w:p>
        </w:tc>
        <w:tc>
          <w:tcPr>
            <w:tcW w:w="1670" w:type="dxa"/>
            <w:tcBorders>
              <w:bottom w:val="single" w:sz="4" w:space="0" w:color="auto"/>
            </w:tcBorders>
          </w:tcPr>
          <w:p w14:paraId="787F3CE7" w14:textId="77777777" w:rsidR="001518C4" w:rsidRPr="00A23FEE" w:rsidRDefault="001518C4" w:rsidP="007A21FC">
            <w:pPr>
              <w:pStyle w:val="TAL"/>
              <w:rPr>
                <w:ins w:id="619" w:author="Ericsson User" w:date="2022-08-08T15:27:00Z"/>
                <w:rPrChange w:id="620" w:author="Calle Hagenfeldt" w:date="2022-08-08T18:08:00Z">
                  <w:rPr>
                    <w:ins w:id="621" w:author="Ericsson User" w:date="2022-08-08T15:27:00Z"/>
                  </w:rPr>
                </w:rPrChange>
              </w:rPr>
            </w:pPr>
          </w:p>
        </w:tc>
        <w:tc>
          <w:tcPr>
            <w:tcW w:w="1275" w:type="dxa"/>
          </w:tcPr>
          <w:p w14:paraId="44506BB2" w14:textId="77777777" w:rsidR="001518C4" w:rsidRPr="00A23FEE" w:rsidRDefault="001518C4" w:rsidP="007A21FC">
            <w:pPr>
              <w:pStyle w:val="TAL"/>
              <w:rPr>
                <w:ins w:id="622" w:author="Ericsson User" w:date="2022-08-08T15:27:00Z"/>
                <w:rPrChange w:id="623" w:author="Calle Hagenfeldt" w:date="2022-08-08T18:08:00Z">
                  <w:rPr>
                    <w:ins w:id="624" w:author="Ericsson User" w:date="2022-08-08T15:27:00Z"/>
                  </w:rPr>
                </w:rPrChange>
              </w:rPr>
            </w:pPr>
          </w:p>
        </w:tc>
      </w:tr>
      <w:tr w:rsidR="001518C4" w:rsidRPr="00A23FEE" w14:paraId="1CB55885" w14:textId="77777777" w:rsidTr="007A21FC">
        <w:tblPrEx>
          <w:tblCellMar>
            <w:left w:w="108" w:type="dxa"/>
            <w:right w:w="108" w:type="dxa"/>
          </w:tblCellMar>
        </w:tblPrEx>
        <w:trPr>
          <w:ins w:id="625" w:author="Ericsson User" w:date="2022-08-08T15:27:00Z"/>
        </w:trPr>
        <w:tc>
          <w:tcPr>
            <w:tcW w:w="4535" w:type="dxa"/>
            <w:gridSpan w:val="2"/>
            <w:tcBorders>
              <w:bottom w:val="single" w:sz="4" w:space="0" w:color="auto"/>
            </w:tcBorders>
          </w:tcPr>
          <w:p w14:paraId="2B3871EB" w14:textId="77777777" w:rsidR="001518C4" w:rsidRPr="00A23FEE" w:rsidRDefault="001518C4" w:rsidP="007A21FC">
            <w:pPr>
              <w:pStyle w:val="TAL"/>
              <w:rPr>
                <w:ins w:id="626" w:author="Ericsson User" w:date="2022-08-08T15:27:00Z"/>
                <w:rPrChange w:id="627" w:author="Calle Hagenfeldt" w:date="2022-08-08T18:08:00Z">
                  <w:rPr>
                    <w:ins w:id="628" w:author="Ericsson User" w:date="2022-08-08T15:27:00Z"/>
                  </w:rPr>
                </w:rPrChange>
              </w:rPr>
            </w:pPr>
            <w:ins w:id="629" w:author="Ericsson User" w:date="2022-08-08T15:27:00Z">
              <w:r w:rsidRPr="00A23FEE">
                <w:rPr>
                  <w:rPrChange w:id="630" w:author="Calle Hagenfeldt" w:date="2022-08-08T18:08:00Z">
                    <w:rPr/>
                  </w:rPrChange>
                </w:rPr>
                <w:t xml:space="preserve">      s-SearchDeltaP-Stationary-r17           </w:t>
              </w:r>
            </w:ins>
          </w:p>
        </w:tc>
        <w:tc>
          <w:tcPr>
            <w:tcW w:w="2267" w:type="dxa"/>
            <w:tcBorders>
              <w:bottom w:val="single" w:sz="4" w:space="0" w:color="auto"/>
            </w:tcBorders>
          </w:tcPr>
          <w:p w14:paraId="2F771A77" w14:textId="77777777" w:rsidR="001518C4" w:rsidRPr="00A23FEE" w:rsidRDefault="001518C4" w:rsidP="007A21FC">
            <w:pPr>
              <w:pStyle w:val="TAL"/>
              <w:rPr>
                <w:ins w:id="631" w:author="Ericsson User" w:date="2022-08-08T15:27:00Z"/>
                <w:rPrChange w:id="632" w:author="Calle Hagenfeldt" w:date="2022-08-08T18:08:00Z">
                  <w:rPr>
                    <w:ins w:id="633" w:author="Ericsson User" w:date="2022-08-08T15:27:00Z"/>
                  </w:rPr>
                </w:rPrChange>
              </w:rPr>
            </w:pPr>
            <w:ins w:id="634" w:author="Ericsson User" w:date="2022-08-08T15:27:00Z">
              <w:r w:rsidRPr="00A23FEE">
                <w:rPr>
                  <w:rPrChange w:id="635" w:author="Calle Hagenfeldt" w:date="2022-08-08T18:08:00Z">
                    <w:rPr/>
                  </w:rPrChange>
                </w:rPr>
                <w:t>dB6</w:t>
              </w:r>
            </w:ins>
          </w:p>
        </w:tc>
        <w:tc>
          <w:tcPr>
            <w:tcW w:w="1670" w:type="dxa"/>
            <w:tcBorders>
              <w:bottom w:val="single" w:sz="4" w:space="0" w:color="auto"/>
            </w:tcBorders>
          </w:tcPr>
          <w:p w14:paraId="073F15C2" w14:textId="77777777" w:rsidR="001518C4" w:rsidRPr="00A23FEE" w:rsidRDefault="001518C4" w:rsidP="007A21FC">
            <w:pPr>
              <w:pStyle w:val="TAL"/>
              <w:rPr>
                <w:ins w:id="636" w:author="Ericsson User" w:date="2022-08-08T15:27:00Z"/>
                <w:rPrChange w:id="637" w:author="Calle Hagenfeldt" w:date="2022-08-08T18:08:00Z">
                  <w:rPr>
                    <w:ins w:id="638" w:author="Ericsson User" w:date="2022-08-08T15:27:00Z"/>
                  </w:rPr>
                </w:rPrChange>
              </w:rPr>
            </w:pPr>
          </w:p>
        </w:tc>
        <w:tc>
          <w:tcPr>
            <w:tcW w:w="1275" w:type="dxa"/>
          </w:tcPr>
          <w:p w14:paraId="1A3274BE" w14:textId="77777777" w:rsidR="001518C4" w:rsidRPr="00A23FEE" w:rsidRDefault="001518C4" w:rsidP="007A21FC">
            <w:pPr>
              <w:pStyle w:val="TAL"/>
              <w:rPr>
                <w:ins w:id="639" w:author="Ericsson User" w:date="2022-08-08T15:27:00Z"/>
                <w:rPrChange w:id="640" w:author="Calle Hagenfeldt" w:date="2022-08-08T18:08:00Z">
                  <w:rPr>
                    <w:ins w:id="641" w:author="Ericsson User" w:date="2022-08-08T15:27:00Z"/>
                  </w:rPr>
                </w:rPrChange>
              </w:rPr>
            </w:pPr>
          </w:p>
        </w:tc>
      </w:tr>
      <w:tr w:rsidR="001518C4" w:rsidRPr="00A23FEE" w14:paraId="1213727F" w14:textId="77777777" w:rsidTr="007A21FC">
        <w:tblPrEx>
          <w:tblCellMar>
            <w:left w:w="108" w:type="dxa"/>
            <w:right w:w="108" w:type="dxa"/>
          </w:tblCellMar>
        </w:tblPrEx>
        <w:trPr>
          <w:ins w:id="642" w:author="Ericsson User" w:date="2022-08-08T15:27:00Z"/>
        </w:trPr>
        <w:tc>
          <w:tcPr>
            <w:tcW w:w="4535" w:type="dxa"/>
            <w:gridSpan w:val="2"/>
            <w:tcBorders>
              <w:bottom w:val="single" w:sz="4" w:space="0" w:color="auto"/>
            </w:tcBorders>
          </w:tcPr>
          <w:p w14:paraId="7411A255" w14:textId="77777777" w:rsidR="001518C4" w:rsidRPr="00A23FEE" w:rsidRDefault="001518C4" w:rsidP="007A21FC">
            <w:pPr>
              <w:pStyle w:val="TAL"/>
              <w:rPr>
                <w:ins w:id="643" w:author="Ericsson User" w:date="2022-08-08T15:27:00Z"/>
                <w:rPrChange w:id="644" w:author="Calle Hagenfeldt" w:date="2022-08-08T18:08:00Z">
                  <w:rPr>
                    <w:ins w:id="645" w:author="Ericsson User" w:date="2022-08-08T15:27:00Z"/>
                  </w:rPr>
                </w:rPrChange>
              </w:rPr>
            </w:pPr>
            <w:ins w:id="646" w:author="Ericsson User" w:date="2022-08-08T15:27:00Z">
              <w:r w:rsidRPr="00A23FEE">
                <w:rPr>
                  <w:rPrChange w:id="647" w:author="Calle Hagenfeldt" w:date="2022-08-08T18:08:00Z">
                    <w:rPr/>
                  </w:rPrChange>
                </w:rPr>
                <w:t xml:space="preserve">      t-SearchDeltaP-Stationary-r17</w:t>
              </w:r>
            </w:ins>
          </w:p>
        </w:tc>
        <w:tc>
          <w:tcPr>
            <w:tcW w:w="2267" w:type="dxa"/>
            <w:tcBorders>
              <w:bottom w:val="single" w:sz="4" w:space="0" w:color="auto"/>
            </w:tcBorders>
          </w:tcPr>
          <w:p w14:paraId="638D83AC" w14:textId="77777777" w:rsidR="001518C4" w:rsidRPr="00A23FEE" w:rsidRDefault="001518C4" w:rsidP="007A21FC">
            <w:pPr>
              <w:pStyle w:val="TAL"/>
              <w:rPr>
                <w:ins w:id="648" w:author="Ericsson User" w:date="2022-08-08T15:27:00Z"/>
                <w:rPrChange w:id="649" w:author="Calle Hagenfeldt" w:date="2022-08-08T18:08:00Z">
                  <w:rPr>
                    <w:ins w:id="650" w:author="Ericsson User" w:date="2022-08-08T15:27:00Z"/>
                  </w:rPr>
                </w:rPrChange>
              </w:rPr>
            </w:pPr>
            <w:ins w:id="651" w:author="Ericsson User" w:date="2022-08-08T15:27:00Z">
              <w:r w:rsidRPr="00A23FEE">
                <w:rPr>
                  <w:rPrChange w:id="652" w:author="Calle Hagenfeldt" w:date="2022-08-08T18:08:00Z">
                    <w:rPr/>
                  </w:rPrChange>
                </w:rPr>
                <w:t>s5</w:t>
              </w:r>
            </w:ins>
          </w:p>
        </w:tc>
        <w:tc>
          <w:tcPr>
            <w:tcW w:w="1670" w:type="dxa"/>
            <w:tcBorders>
              <w:bottom w:val="single" w:sz="4" w:space="0" w:color="auto"/>
            </w:tcBorders>
          </w:tcPr>
          <w:p w14:paraId="470153CC" w14:textId="77777777" w:rsidR="001518C4" w:rsidRPr="00A23FEE" w:rsidRDefault="001518C4" w:rsidP="007A21FC">
            <w:pPr>
              <w:pStyle w:val="TAL"/>
              <w:rPr>
                <w:ins w:id="653" w:author="Ericsson User" w:date="2022-08-08T15:27:00Z"/>
                <w:rPrChange w:id="654" w:author="Calle Hagenfeldt" w:date="2022-08-08T18:08:00Z">
                  <w:rPr>
                    <w:ins w:id="655" w:author="Ericsson User" w:date="2022-08-08T15:27:00Z"/>
                  </w:rPr>
                </w:rPrChange>
              </w:rPr>
            </w:pPr>
          </w:p>
        </w:tc>
        <w:tc>
          <w:tcPr>
            <w:tcW w:w="1275" w:type="dxa"/>
          </w:tcPr>
          <w:p w14:paraId="18F88BAF" w14:textId="77777777" w:rsidR="001518C4" w:rsidRPr="00A23FEE" w:rsidRDefault="001518C4" w:rsidP="007A21FC">
            <w:pPr>
              <w:pStyle w:val="TAL"/>
              <w:rPr>
                <w:ins w:id="656" w:author="Ericsson User" w:date="2022-08-08T15:27:00Z"/>
                <w:rPrChange w:id="657" w:author="Calle Hagenfeldt" w:date="2022-08-08T18:08:00Z">
                  <w:rPr>
                    <w:ins w:id="658" w:author="Ericsson User" w:date="2022-08-08T15:27:00Z"/>
                  </w:rPr>
                </w:rPrChange>
              </w:rPr>
            </w:pPr>
          </w:p>
        </w:tc>
      </w:tr>
      <w:tr w:rsidR="001518C4" w:rsidRPr="00A23FEE" w14:paraId="6CE102FE" w14:textId="77777777" w:rsidTr="007A21FC">
        <w:tblPrEx>
          <w:tblCellMar>
            <w:left w:w="108" w:type="dxa"/>
            <w:right w:w="108" w:type="dxa"/>
          </w:tblCellMar>
        </w:tblPrEx>
        <w:trPr>
          <w:ins w:id="659" w:author="Ericsson User" w:date="2022-08-08T15:27:00Z"/>
        </w:trPr>
        <w:tc>
          <w:tcPr>
            <w:tcW w:w="4535" w:type="dxa"/>
            <w:gridSpan w:val="2"/>
            <w:tcBorders>
              <w:bottom w:val="single" w:sz="4" w:space="0" w:color="auto"/>
            </w:tcBorders>
          </w:tcPr>
          <w:p w14:paraId="0F1C3547" w14:textId="77777777" w:rsidR="001518C4" w:rsidRPr="00A23FEE" w:rsidRDefault="001518C4" w:rsidP="007A21FC">
            <w:pPr>
              <w:pStyle w:val="TAL"/>
              <w:rPr>
                <w:ins w:id="660" w:author="Ericsson User" w:date="2022-08-08T15:27:00Z"/>
                <w:rPrChange w:id="661" w:author="Calle Hagenfeldt" w:date="2022-08-08T18:08:00Z">
                  <w:rPr>
                    <w:ins w:id="662" w:author="Ericsson User" w:date="2022-08-08T15:27:00Z"/>
                  </w:rPr>
                </w:rPrChange>
              </w:rPr>
            </w:pPr>
            <w:ins w:id="663" w:author="Ericsson User" w:date="2022-08-08T15:27:00Z">
              <w:r w:rsidRPr="00A23FEE">
                <w:rPr>
                  <w:rPrChange w:id="664" w:author="Calle Hagenfeldt" w:date="2022-08-08T18:08:00Z">
                    <w:rPr/>
                  </w:rPrChange>
                </w:rPr>
                <w:t xml:space="preserve">    }</w:t>
              </w:r>
            </w:ins>
          </w:p>
        </w:tc>
        <w:tc>
          <w:tcPr>
            <w:tcW w:w="2267" w:type="dxa"/>
            <w:tcBorders>
              <w:bottom w:val="single" w:sz="4" w:space="0" w:color="auto"/>
            </w:tcBorders>
          </w:tcPr>
          <w:p w14:paraId="48348EAD" w14:textId="77777777" w:rsidR="001518C4" w:rsidRPr="00A23FEE" w:rsidRDefault="001518C4" w:rsidP="007A21FC">
            <w:pPr>
              <w:pStyle w:val="TAL"/>
              <w:rPr>
                <w:ins w:id="665" w:author="Ericsson User" w:date="2022-08-08T15:27:00Z"/>
                <w:rPrChange w:id="666" w:author="Calle Hagenfeldt" w:date="2022-08-08T18:08:00Z">
                  <w:rPr>
                    <w:ins w:id="667" w:author="Ericsson User" w:date="2022-08-08T15:27:00Z"/>
                  </w:rPr>
                </w:rPrChange>
              </w:rPr>
            </w:pPr>
          </w:p>
        </w:tc>
        <w:tc>
          <w:tcPr>
            <w:tcW w:w="1670" w:type="dxa"/>
            <w:tcBorders>
              <w:bottom w:val="single" w:sz="4" w:space="0" w:color="auto"/>
            </w:tcBorders>
          </w:tcPr>
          <w:p w14:paraId="2352714B" w14:textId="77777777" w:rsidR="001518C4" w:rsidRPr="00A23FEE" w:rsidRDefault="001518C4" w:rsidP="007A21FC">
            <w:pPr>
              <w:pStyle w:val="TAL"/>
              <w:rPr>
                <w:ins w:id="668" w:author="Ericsson User" w:date="2022-08-08T15:27:00Z"/>
                <w:rPrChange w:id="669" w:author="Calle Hagenfeldt" w:date="2022-08-08T18:08:00Z">
                  <w:rPr>
                    <w:ins w:id="670" w:author="Ericsson User" w:date="2022-08-08T15:27:00Z"/>
                  </w:rPr>
                </w:rPrChange>
              </w:rPr>
            </w:pPr>
          </w:p>
        </w:tc>
        <w:tc>
          <w:tcPr>
            <w:tcW w:w="1275" w:type="dxa"/>
          </w:tcPr>
          <w:p w14:paraId="2CD11A0C" w14:textId="77777777" w:rsidR="001518C4" w:rsidRPr="00A23FEE" w:rsidRDefault="001518C4" w:rsidP="007A21FC">
            <w:pPr>
              <w:pStyle w:val="TAL"/>
              <w:rPr>
                <w:ins w:id="671" w:author="Ericsson User" w:date="2022-08-08T15:27:00Z"/>
                <w:rPrChange w:id="672" w:author="Calle Hagenfeldt" w:date="2022-08-08T18:08:00Z">
                  <w:rPr>
                    <w:ins w:id="673" w:author="Ericsson User" w:date="2022-08-08T15:27:00Z"/>
                  </w:rPr>
                </w:rPrChange>
              </w:rPr>
            </w:pPr>
          </w:p>
        </w:tc>
      </w:tr>
      <w:tr w:rsidR="001518C4" w:rsidRPr="00A23FEE" w14:paraId="576F29E7" w14:textId="77777777" w:rsidTr="007A21FC">
        <w:tblPrEx>
          <w:tblCellMar>
            <w:left w:w="108" w:type="dxa"/>
            <w:right w:w="108" w:type="dxa"/>
          </w:tblCellMar>
        </w:tblPrEx>
        <w:trPr>
          <w:ins w:id="674" w:author="Ericsson User" w:date="2022-08-08T15:27:00Z"/>
        </w:trPr>
        <w:tc>
          <w:tcPr>
            <w:tcW w:w="4535" w:type="dxa"/>
            <w:gridSpan w:val="2"/>
            <w:tcBorders>
              <w:bottom w:val="single" w:sz="4" w:space="0" w:color="auto"/>
            </w:tcBorders>
          </w:tcPr>
          <w:p w14:paraId="0F3CB2CD" w14:textId="77777777" w:rsidR="001518C4" w:rsidRPr="00A23FEE" w:rsidRDefault="001518C4" w:rsidP="007A21FC">
            <w:pPr>
              <w:pStyle w:val="TAL"/>
              <w:rPr>
                <w:ins w:id="675" w:author="Ericsson User" w:date="2022-08-08T15:27:00Z"/>
                <w:rPrChange w:id="676" w:author="Calle Hagenfeldt" w:date="2022-08-08T18:08:00Z">
                  <w:rPr>
                    <w:ins w:id="677" w:author="Ericsson User" w:date="2022-08-08T15:27:00Z"/>
                  </w:rPr>
                </w:rPrChange>
              </w:rPr>
            </w:pPr>
            <w:ins w:id="678" w:author="Ericsson User" w:date="2022-08-08T15:27:00Z">
              <w:r w:rsidRPr="00A23FEE">
                <w:rPr>
                  <w:rPrChange w:id="679" w:author="Calle Hagenfeldt" w:date="2022-08-08T18:08:00Z">
                    <w:rPr/>
                  </w:rPrChange>
                </w:rPr>
                <w:t xml:space="preserve">  }</w:t>
              </w:r>
            </w:ins>
          </w:p>
        </w:tc>
        <w:tc>
          <w:tcPr>
            <w:tcW w:w="2267" w:type="dxa"/>
            <w:tcBorders>
              <w:bottom w:val="single" w:sz="4" w:space="0" w:color="auto"/>
            </w:tcBorders>
          </w:tcPr>
          <w:p w14:paraId="26A424F0" w14:textId="77777777" w:rsidR="001518C4" w:rsidRPr="00A23FEE" w:rsidRDefault="001518C4" w:rsidP="007A21FC">
            <w:pPr>
              <w:pStyle w:val="TAL"/>
              <w:rPr>
                <w:ins w:id="680" w:author="Ericsson User" w:date="2022-08-08T15:27:00Z"/>
                <w:rPrChange w:id="681" w:author="Calle Hagenfeldt" w:date="2022-08-08T18:08:00Z">
                  <w:rPr>
                    <w:ins w:id="682" w:author="Ericsson User" w:date="2022-08-08T15:27:00Z"/>
                  </w:rPr>
                </w:rPrChange>
              </w:rPr>
            </w:pPr>
          </w:p>
        </w:tc>
        <w:tc>
          <w:tcPr>
            <w:tcW w:w="1670" w:type="dxa"/>
            <w:tcBorders>
              <w:bottom w:val="single" w:sz="4" w:space="0" w:color="auto"/>
            </w:tcBorders>
          </w:tcPr>
          <w:p w14:paraId="0229C317" w14:textId="77777777" w:rsidR="001518C4" w:rsidRPr="00A23FEE" w:rsidRDefault="001518C4" w:rsidP="007A21FC">
            <w:pPr>
              <w:pStyle w:val="TAL"/>
              <w:rPr>
                <w:ins w:id="683" w:author="Ericsson User" w:date="2022-08-08T15:27:00Z"/>
                <w:rPrChange w:id="684" w:author="Calle Hagenfeldt" w:date="2022-08-08T18:08:00Z">
                  <w:rPr>
                    <w:ins w:id="685" w:author="Ericsson User" w:date="2022-08-08T15:27:00Z"/>
                  </w:rPr>
                </w:rPrChange>
              </w:rPr>
            </w:pPr>
          </w:p>
        </w:tc>
        <w:tc>
          <w:tcPr>
            <w:tcW w:w="1275" w:type="dxa"/>
          </w:tcPr>
          <w:p w14:paraId="172DE9CD" w14:textId="77777777" w:rsidR="001518C4" w:rsidRPr="00A23FEE" w:rsidRDefault="001518C4" w:rsidP="007A21FC">
            <w:pPr>
              <w:pStyle w:val="TAL"/>
              <w:rPr>
                <w:ins w:id="686" w:author="Ericsson User" w:date="2022-08-08T15:27:00Z"/>
                <w:rPrChange w:id="687" w:author="Calle Hagenfeldt" w:date="2022-08-08T18:08:00Z">
                  <w:rPr>
                    <w:ins w:id="688" w:author="Ericsson User" w:date="2022-08-08T15:27:00Z"/>
                  </w:rPr>
                </w:rPrChange>
              </w:rPr>
            </w:pPr>
          </w:p>
        </w:tc>
      </w:tr>
      <w:tr w:rsidR="001518C4" w:rsidRPr="00A23FEE" w14:paraId="37B26819" w14:textId="77777777" w:rsidTr="007A21FC">
        <w:tblPrEx>
          <w:tblCellMar>
            <w:left w:w="108" w:type="dxa"/>
            <w:right w:w="108" w:type="dxa"/>
          </w:tblCellMar>
        </w:tblPrEx>
        <w:trPr>
          <w:ins w:id="689" w:author="Ericsson User" w:date="2022-08-08T15:27:00Z"/>
        </w:trPr>
        <w:tc>
          <w:tcPr>
            <w:tcW w:w="4535" w:type="dxa"/>
            <w:gridSpan w:val="2"/>
            <w:tcBorders>
              <w:bottom w:val="single" w:sz="4" w:space="0" w:color="auto"/>
            </w:tcBorders>
          </w:tcPr>
          <w:p w14:paraId="5EA757E3" w14:textId="77777777" w:rsidR="001518C4" w:rsidRPr="00A23FEE" w:rsidRDefault="001518C4" w:rsidP="007A21FC">
            <w:pPr>
              <w:pStyle w:val="TAL"/>
              <w:rPr>
                <w:ins w:id="690" w:author="Ericsson User" w:date="2022-08-08T15:27:00Z"/>
                <w:rPrChange w:id="691" w:author="Calle Hagenfeldt" w:date="2022-08-08T18:08:00Z">
                  <w:rPr>
                    <w:ins w:id="692" w:author="Ericsson User" w:date="2022-08-08T15:27:00Z"/>
                  </w:rPr>
                </w:rPrChange>
              </w:rPr>
            </w:pPr>
            <w:ins w:id="693" w:author="Ericsson User" w:date="2022-08-08T15:27:00Z">
              <w:r w:rsidRPr="00A23FEE">
                <w:rPr>
                  <w:rPrChange w:id="694" w:author="Calle Hagenfeldt" w:date="2022-08-08T18:08:00Z">
                    <w:rPr/>
                  </w:rPrChange>
                </w:rPr>
                <w:t>}</w:t>
              </w:r>
            </w:ins>
          </w:p>
        </w:tc>
        <w:tc>
          <w:tcPr>
            <w:tcW w:w="2267" w:type="dxa"/>
            <w:tcBorders>
              <w:bottom w:val="single" w:sz="4" w:space="0" w:color="auto"/>
            </w:tcBorders>
          </w:tcPr>
          <w:p w14:paraId="54E3788E" w14:textId="77777777" w:rsidR="001518C4" w:rsidRPr="00A23FEE" w:rsidRDefault="001518C4" w:rsidP="007A21FC">
            <w:pPr>
              <w:pStyle w:val="TAL"/>
              <w:rPr>
                <w:ins w:id="695" w:author="Ericsson User" w:date="2022-08-08T15:27:00Z"/>
                <w:rPrChange w:id="696" w:author="Calle Hagenfeldt" w:date="2022-08-08T18:08:00Z">
                  <w:rPr>
                    <w:ins w:id="697" w:author="Ericsson User" w:date="2022-08-08T15:27:00Z"/>
                  </w:rPr>
                </w:rPrChange>
              </w:rPr>
            </w:pPr>
          </w:p>
        </w:tc>
        <w:tc>
          <w:tcPr>
            <w:tcW w:w="1670" w:type="dxa"/>
            <w:tcBorders>
              <w:bottom w:val="single" w:sz="4" w:space="0" w:color="auto"/>
            </w:tcBorders>
          </w:tcPr>
          <w:p w14:paraId="3594B84D" w14:textId="77777777" w:rsidR="001518C4" w:rsidRPr="00A23FEE" w:rsidRDefault="001518C4" w:rsidP="007A21FC">
            <w:pPr>
              <w:pStyle w:val="TAL"/>
              <w:rPr>
                <w:ins w:id="698" w:author="Ericsson User" w:date="2022-08-08T15:27:00Z"/>
                <w:rPrChange w:id="699" w:author="Calle Hagenfeldt" w:date="2022-08-08T18:08:00Z">
                  <w:rPr>
                    <w:ins w:id="700" w:author="Ericsson User" w:date="2022-08-08T15:27:00Z"/>
                  </w:rPr>
                </w:rPrChange>
              </w:rPr>
            </w:pPr>
          </w:p>
        </w:tc>
        <w:tc>
          <w:tcPr>
            <w:tcW w:w="1275" w:type="dxa"/>
          </w:tcPr>
          <w:p w14:paraId="256F3E36" w14:textId="77777777" w:rsidR="001518C4" w:rsidRPr="00A23FEE" w:rsidRDefault="001518C4" w:rsidP="007A21FC">
            <w:pPr>
              <w:pStyle w:val="TAL"/>
              <w:rPr>
                <w:ins w:id="701" w:author="Ericsson User" w:date="2022-08-08T15:27:00Z"/>
                <w:rPrChange w:id="702" w:author="Calle Hagenfeldt" w:date="2022-08-08T18:08:00Z">
                  <w:rPr>
                    <w:ins w:id="703" w:author="Ericsson User" w:date="2022-08-08T15:27:00Z"/>
                  </w:rPr>
                </w:rPrChange>
              </w:rPr>
            </w:pPr>
          </w:p>
        </w:tc>
      </w:tr>
    </w:tbl>
    <w:p w14:paraId="52504FB0" w14:textId="77777777" w:rsidR="001518C4" w:rsidRPr="00A23FEE" w:rsidRDefault="001518C4" w:rsidP="001518C4">
      <w:pPr>
        <w:rPr>
          <w:ins w:id="704" w:author="Ericsson User" w:date="2022-08-08T15:27:00Z"/>
          <w:rPrChange w:id="705" w:author="Calle Hagenfeldt" w:date="2022-08-08T18:08:00Z">
            <w:rPr>
              <w:ins w:id="706" w:author="Ericsson User" w:date="2022-08-08T15:27:00Z"/>
            </w:rPr>
          </w:rPrChange>
        </w:rPr>
      </w:pPr>
    </w:p>
    <w:p w14:paraId="6E0DED26" w14:textId="77777777" w:rsidR="001518C4" w:rsidRPr="00A23FEE" w:rsidRDefault="001518C4" w:rsidP="001518C4">
      <w:pPr>
        <w:pStyle w:val="TH"/>
        <w:rPr>
          <w:ins w:id="707" w:author="Ericsson User" w:date="2022-08-08T15:27:00Z"/>
        </w:rPr>
      </w:pPr>
      <w:ins w:id="708" w:author="Ericsson User" w:date="2022-08-08T15:27:00Z">
        <w:r w:rsidRPr="00A23FEE">
          <w:rPr>
            <w:rPrChange w:id="709" w:author="Calle Hagenfeldt" w:date="2022-08-08T18:08:00Z">
              <w:rPr/>
            </w:rPrChange>
          </w:rPr>
          <w:t xml:space="preserve">8.1.3.4.1.3.3-2: </w:t>
        </w:r>
        <w:r w:rsidRPr="00A23FEE">
          <w:rPr>
            <w:i/>
            <w:rPrChange w:id="710" w:author="Calle Hagenfeldt" w:date="2022-08-08T18:08:00Z">
              <w:rPr>
                <w:i/>
              </w:rPr>
            </w:rPrChange>
          </w:rPr>
          <w:t>SIB4</w:t>
        </w:r>
        <w:r w:rsidRPr="00A23FEE">
          <w:rPr>
            <w:rPrChange w:id="711" w:author="Calle Hagenfeldt" w:date="2022-08-08T18:08:00Z">
              <w:rPr/>
            </w:rPrChange>
          </w:rPr>
          <w:t xml:space="preserve"> for NR cell 1 (preamble and all steps, </w:t>
        </w:r>
        <w:r w:rsidRPr="00A23FEE">
          <w:rPr>
            <w:rPrChange w:id="712" w:author="Calle Hagenfeldt" w:date="2022-08-08T18:08:00Z">
              <w:rPr>
                <w:highlight w:val="green"/>
              </w:rPr>
            </w:rPrChange>
          </w:rPr>
          <w:t>Table 8.1.3.4.1.3.2-2</w:t>
        </w:r>
        <w:r w:rsidRPr="00A23FEE">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518C4" w:rsidRPr="00A23FEE" w14:paraId="396B71A6" w14:textId="77777777" w:rsidTr="007A21FC">
        <w:trPr>
          <w:ins w:id="713" w:author="Ericsson User" w:date="2022-08-08T15:27:00Z"/>
        </w:trPr>
        <w:tc>
          <w:tcPr>
            <w:tcW w:w="9630" w:type="dxa"/>
            <w:gridSpan w:val="4"/>
            <w:tcBorders>
              <w:top w:val="single" w:sz="4" w:space="0" w:color="auto"/>
              <w:left w:val="single" w:sz="4" w:space="0" w:color="auto"/>
              <w:bottom w:val="single" w:sz="4" w:space="0" w:color="auto"/>
              <w:right w:val="single" w:sz="4" w:space="0" w:color="auto"/>
            </w:tcBorders>
            <w:hideMark/>
          </w:tcPr>
          <w:p w14:paraId="274FBF52" w14:textId="77777777" w:rsidR="001518C4" w:rsidRPr="00A23FEE" w:rsidRDefault="001518C4" w:rsidP="007A21FC">
            <w:pPr>
              <w:pStyle w:val="TAL"/>
              <w:rPr>
                <w:ins w:id="714" w:author="Ericsson User" w:date="2022-08-08T15:27:00Z"/>
                <w:lang w:eastAsia="x-none"/>
                <w:rPrChange w:id="715" w:author="Calle Hagenfeldt" w:date="2022-08-08T18:08:00Z">
                  <w:rPr>
                    <w:ins w:id="716" w:author="Ericsson User" w:date="2022-08-08T15:27:00Z"/>
                    <w:lang w:eastAsia="x-none"/>
                  </w:rPr>
                </w:rPrChange>
              </w:rPr>
            </w:pPr>
            <w:ins w:id="717" w:author="Ericsson User" w:date="2022-08-08T15:27:00Z">
              <w:r w:rsidRPr="00A23FEE">
                <w:rPr>
                  <w:rPrChange w:id="718" w:author="Calle Hagenfeldt" w:date="2022-08-08T18:08:00Z">
                    <w:rPr/>
                  </w:rPrChange>
                </w:rPr>
                <w:t>Derivation Path: TS 38.508-1 [4], Table 4.6.2-3</w:t>
              </w:r>
            </w:ins>
          </w:p>
        </w:tc>
      </w:tr>
      <w:tr w:rsidR="001518C4" w:rsidRPr="00A23FEE" w14:paraId="2F5AA641" w14:textId="77777777" w:rsidTr="007A21FC">
        <w:trPr>
          <w:ins w:id="719"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69F3C45E" w14:textId="77777777" w:rsidR="001518C4" w:rsidRPr="00A23FEE" w:rsidRDefault="001518C4" w:rsidP="007A21FC">
            <w:pPr>
              <w:pStyle w:val="TAH"/>
              <w:rPr>
                <w:ins w:id="720" w:author="Ericsson User" w:date="2022-08-08T15:27:00Z"/>
                <w:rPrChange w:id="721" w:author="Calle Hagenfeldt" w:date="2022-08-08T18:08:00Z">
                  <w:rPr>
                    <w:ins w:id="722" w:author="Ericsson User" w:date="2022-08-08T15:27:00Z"/>
                  </w:rPr>
                </w:rPrChange>
              </w:rPr>
            </w:pPr>
            <w:ins w:id="723" w:author="Ericsson User" w:date="2022-08-08T15:27:00Z">
              <w:r w:rsidRPr="00A23FEE">
                <w:rPr>
                  <w:rPrChange w:id="724" w:author="Calle Hagenfeldt" w:date="2022-08-08T18:08:00Z">
                    <w:rPr/>
                  </w:rPrChange>
                </w:rPr>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47C14CE6" w14:textId="77777777" w:rsidR="001518C4" w:rsidRPr="00A23FEE" w:rsidRDefault="001518C4" w:rsidP="007A21FC">
            <w:pPr>
              <w:pStyle w:val="TAH"/>
              <w:rPr>
                <w:ins w:id="725" w:author="Ericsson User" w:date="2022-08-08T15:27:00Z"/>
                <w:rPrChange w:id="726" w:author="Calle Hagenfeldt" w:date="2022-08-08T18:08:00Z">
                  <w:rPr>
                    <w:ins w:id="727" w:author="Ericsson User" w:date="2022-08-08T15:27:00Z"/>
                  </w:rPr>
                </w:rPrChange>
              </w:rPr>
            </w:pPr>
            <w:ins w:id="728" w:author="Ericsson User" w:date="2022-08-08T15:27:00Z">
              <w:r w:rsidRPr="00A23FEE">
                <w:rPr>
                  <w:rPrChange w:id="729" w:author="Calle Hagenfeldt" w:date="2022-08-08T18:08:00Z">
                    <w:rPr/>
                  </w:rPrChange>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DAFEBF8" w14:textId="77777777" w:rsidR="001518C4" w:rsidRPr="00A23FEE" w:rsidRDefault="001518C4" w:rsidP="007A21FC">
            <w:pPr>
              <w:pStyle w:val="TAH"/>
              <w:rPr>
                <w:ins w:id="730" w:author="Ericsson User" w:date="2022-08-08T15:27:00Z"/>
                <w:rPrChange w:id="731" w:author="Calle Hagenfeldt" w:date="2022-08-08T18:08:00Z">
                  <w:rPr>
                    <w:ins w:id="732" w:author="Ericsson User" w:date="2022-08-08T15:27:00Z"/>
                  </w:rPr>
                </w:rPrChange>
              </w:rPr>
            </w:pPr>
            <w:ins w:id="733" w:author="Ericsson User" w:date="2022-08-08T15:27:00Z">
              <w:r w:rsidRPr="00A23FEE">
                <w:rPr>
                  <w:rPrChange w:id="734" w:author="Calle Hagenfeldt" w:date="2022-08-08T18:08:00Z">
                    <w:rPr/>
                  </w:rPrChange>
                </w:rPr>
                <w:t>Comment</w:t>
              </w:r>
            </w:ins>
          </w:p>
        </w:tc>
        <w:tc>
          <w:tcPr>
            <w:tcW w:w="1134" w:type="dxa"/>
            <w:tcBorders>
              <w:top w:val="single" w:sz="4" w:space="0" w:color="auto"/>
              <w:left w:val="single" w:sz="4" w:space="0" w:color="auto"/>
              <w:bottom w:val="single" w:sz="4" w:space="0" w:color="auto"/>
              <w:right w:val="single" w:sz="4" w:space="0" w:color="auto"/>
            </w:tcBorders>
            <w:hideMark/>
          </w:tcPr>
          <w:p w14:paraId="40FC6FD2" w14:textId="77777777" w:rsidR="001518C4" w:rsidRPr="00A23FEE" w:rsidRDefault="001518C4" w:rsidP="007A21FC">
            <w:pPr>
              <w:pStyle w:val="TAH"/>
              <w:rPr>
                <w:ins w:id="735" w:author="Ericsson User" w:date="2022-08-08T15:27:00Z"/>
                <w:rPrChange w:id="736" w:author="Calle Hagenfeldt" w:date="2022-08-08T18:08:00Z">
                  <w:rPr>
                    <w:ins w:id="737" w:author="Ericsson User" w:date="2022-08-08T15:27:00Z"/>
                  </w:rPr>
                </w:rPrChange>
              </w:rPr>
            </w:pPr>
            <w:ins w:id="738" w:author="Ericsson User" w:date="2022-08-08T15:27:00Z">
              <w:r w:rsidRPr="00A23FEE">
                <w:rPr>
                  <w:rPrChange w:id="739" w:author="Calle Hagenfeldt" w:date="2022-08-08T18:08:00Z">
                    <w:rPr/>
                  </w:rPrChange>
                </w:rPr>
                <w:t>Condition</w:t>
              </w:r>
            </w:ins>
          </w:p>
        </w:tc>
      </w:tr>
      <w:tr w:rsidR="001518C4" w:rsidRPr="00A23FEE" w14:paraId="20F6FC4E" w14:textId="77777777" w:rsidTr="007A21FC">
        <w:trPr>
          <w:ins w:id="740"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43A8D2B8" w14:textId="77777777" w:rsidR="001518C4" w:rsidRPr="00A23FEE" w:rsidRDefault="001518C4" w:rsidP="007A21FC">
            <w:pPr>
              <w:pStyle w:val="TAL"/>
              <w:rPr>
                <w:ins w:id="741" w:author="Ericsson User" w:date="2022-08-08T15:27:00Z"/>
                <w:rPrChange w:id="742" w:author="Calle Hagenfeldt" w:date="2022-08-08T18:08:00Z">
                  <w:rPr>
                    <w:ins w:id="743" w:author="Ericsson User" w:date="2022-08-08T15:27:00Z"/>
                  </w:rPr>
                </w:rPrChange>
              </w:rPr>
            </w:pPr>
            <w:ins w:id="744" w:author="Ericsson User" w:date="2022-08-08T15:27:00Z">
              <w:r w:rsidRPr="00A23FEE">
                <w:rPr>
                  <w:rPrChange w:id="745" w:author="Calle Hagenfeldt" w:date="2022-08-08T18:08:00Z">
                    <w:rPr/>
                  </w:rPrChange>
                </w:rPr>
                <w:t>SystemInformationBlockType</w:t>
              </w:r>
              <w:proofErr w:type="gramStart"/>
              <w:r w:rsidRPr="00A23FEE">
                <w:rPr>
                  <w:rPrChange w:id="746" w:author="Calle Hagenfeldt" w:date="2022-08-08T18:08:00Z">
                    <w:rPr/>
                  </w:rPrChange>
                </w:rPr>
                <w:t>4 ::=</w:t>
              </w:r>
              <w:proofErr w:type="gramEnd"/>
              <w:r w:rsidRPr="00A23FEE">
                <w:rPr>
                  <w:rPrChange w:id="747" w:author="Calle Hagenfeldt" w:date="2022-08-08T18:08:00Z">
                    <w:rPr/>
                  </w:rPrChange>
                </w:rPr>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EA8C525" w14:textId="77777777" w:rsidR="001518C4" w:rsidRPr="00A23FEE" w:rsidRDefault="001518C4" w:rsidP="007A21FC">
            <w:pPr>
              <w:pStyle w:val="TAL"/>
              <w:rPr>
                <w:ins w:id="748" w:author="Ericsson User" w:date="2022-08-08T15:27:00Z"/>
                <w:rPrChange w:id="749" w:author="Calle Hagenfeldt" w:date="2022-08-08T18:08:00Z">
                  <w:rPr>
                    <w:ins w:id="750" w:author="Ericsson User" w:date="2022-08-08T15:27:00Z"/>
                  </w:rPr>
                </w:rPrChange>
              </w:rPr>
            </w:pPr>
          </w:p>
        </w:tc>
        <w:tc>
          <w:tcPr>
            <w:tcW w:w="1699" w:type="dxa"/>
            <w:tcBorders>
              <w:top w:val="single" w:sz="4" w:space="0" w:color="auto"/>
              <w:left w:val="single" w:sz="4" w:space="0" w:color="auto"/>
              <w:bottom w:val="single" w:sz="4" w:space="0" w:color="auto"/>
              <w:right w:val="single" w:sz="4" w:space="0" w:color="auto"/>
            </w:tcBorders>
          </w:tcPr>
          <w:p w14:paraId="6B9FF049" w14:textId="77777777" w:rsidR="001518C4" w:rsidRPr="00A23FEE" w:rsidRDefault="001518C4" w:rsidP="007A21FC">
            <w:pPr>
              <w:pStyle w:val="TAL"/>
              <w:rPr>
                <w:ins w:id="751" w:author="Ericsson User" w:date="2022-08-08T15:27:00Z"/>
                <w:rPrChange w:id="752" w:author="Calle Hagenfeldt" w:date="2022-08-08T18:08:00Z">
                  <w:rPr>
                    <w:ins w:id="753" w:author="Ericsson User" w:date="2022-08-08T15:27:00Z"/>
                  </w:rPr>
                </w:rPrChange>
              </w:rPr>
            </w:pPr>
          </w:p>
        </w:tc>
        <w:tc>
          <w:tcPr>
            <w:tcW w:w="1134" w:type="dxa"/>
            <w:tcBorders>
              <w:top w:val="single" w:sz="4" w:space="0" w:color="auto"/>
              <w:left w:val="single" w:sz="4" w:space="0" w:color="auto"/>
              <w:bottom w:val="single" w:sz="4" w:space="0" w:color="auto"/>
              <w:right w:val="single" w:sz="4" w:space="0" w:color="auto"/>
            </w:tcBorders>
          </w:tcPr>
          <w:p w14:paraId="71D2042C" w14:textId="77777777" w:rsidR="001518C4" w:rsidRPr="00A23FEE" w:rsidRDefault="001518C4" w:rsidP="007A21FC">
            <w:pPr>
              <w:pStyle w:val="TAL"/>
              <w:rPr>
                <w:ins w:id="754" w:author="Ericsson User" w:date="2022-08-08T15:27:00Z"/>
                <w:rPrChange w:id="755" w:author="Calle Hagenfeldt" w:date="2022-08-08T18:08:00Z">
                  <w:rPr>
                    <w:ins w:id="756" w:author="Ericsson User" w:date="2022-08-08T15:27:00Z"/>
                  </w:rPr>
                </w:rPrChange>
              </w:rPr>
            </w:pPr>
          </w:p>
        </w:tc>
      </w:tr>
      <w:tr w:rsidR="001518C4" w:rsidRPr="00A23FEE" w14:paraId="5996ECA5" w14:textId="77777777" w:rsidTr="007A21FC">
        <w:trPr>
          <w:ins w:id="757"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3E39FA9A" w14:textId="77777777" w:rsidR="001518C4" w:rsidRPr="00A23FEE" w:rsidRDefault="001518C4" w:rsidP="007A21FC">
            <w:pPr>
              <w:pStyle w:val="TAL"/>
              <w:rPr>
                <w:ins w:id="758" w:author="Ericsson User" w:date="2022-08-08T15:27:00Z"/>
                <w:rPrChange w:id="759" w:author="Calle Hagenfeldt" w:date="2022-08-08T18:08:00Z">
                  <w:rPr>
                    <w:ins w:id="760" w:author="Ericsson User" w:date="2022-08-08T15:27:00Z"/>
                  </w:rPr>
                </w:rPrChange>
              </w:rPr>
            </w:pPr>
            <w:ins w:id="761" w:author="Ericsson User" w:date="2022-08-08T15:27:00Z">
              <w:r w:rsidRPr="00A23FEE">
                <w:rPr>
                  <w:rPrChange w:id="762" w:author="Calle Hagenfeldt" w:date="2022-08-08T18:08:00Z">
                    <w:rPr/>
                  </w:rPrChange>
                </w:rPr>
                <w:t xml:space="preserve">  interFreqCarrierFreqList-v1700 SEQUENCE (SIZE (</w:t>
              </w:r>
              <w:proofErr w:type="gramStart"/>
              <w:r w:rsidRPr="00A23FEE">
                <w:rPr>
                  <w:rPrChange w:id="763" w:author="Calle Hagenfeldt" w:date="2022-08-08T18:08:00Z">
                    <w:rPr/>
                  </w:rPrChange>
                </w:rPr>
                <w:t>1..</w:t>
              </w:r>
              <w:proofErr w:type="gramEnd"/>
              <w:r w:rsidRPr="00A23FEE">
                <w:rPr>
                  <w:rPrChange w:id="764" w:author="Calle Hagenfeldt" w:date="2022-08-08T18:08:00Z">
                    <w:rPr/>
                  </w:rPrChange>
                </w:rPr>
                <w:t>maxFreq)) OF InterFreqCarrierFreqInfo-v1700 {</w:t>
              </w:r>
            </w:ins>
          </w:p>
        </w:tc>
        <w:tc>
          <w:tcPr>
            <w:tcW w:w="2265" w:type="dxa"/>
            <w:tcBorders>
              <w:top w:val="single" w:sz="4" w:space="0" w:color="auto"/>
              <w:left w:val="single" w:sz="4" w:space="0" w:color="auto"/>
              <w:bottom w:val="single" w:sz="4" w:space="0" w:color="auto"/>
              <w:right w:val="single" w:sz="4" w:space="0" w:color="auto"/>
            </w:tcBorders>
            <w:hideMark/>
          </w:tcPr>
          <w:p w14:paraId="514FBD9C" w14:textId="77777777" w:rsidR="001518C4" w:rsidRPr="00A23FEE" w:rsidRDefault="001518C4" w:rsidP="007A21FC">
            <w:pPr>
              <w:pStyle w:val="TAL"/>
              <w:rPr>
                <w:ins w:id="765" w:author="Ericsson User" w:date="2022-08-08T15:27:00Z"/>
                <w:rPrChange w:id="766" w:author="Calle Hagenfeldt" w:date="2022-08-08T18:08:00Z">
                  <w:rPr>
                    <w:ins w:id="767" w:author="Ericsson User" w:date="2022-08-08T15:27:00Z"/>
                  </w:rPr>
                </w:rPrChange>
              </w:rPr>
            </w:pPr>
            <w:ins w:id="768" w:author="Ericsson User" w:date="2022-08-08T15:27:00Z">
              <w:r w:rsidRPr="00A23FEE">
                <w:rPr>
                  <w:rPrChange w:id="769" w:author="Calle Hagenfeldt" w:date="2022-08-08T18:08:00Z">
                    <w:rPr/>
                  </w:rPrChange>
                </w:rPr>
                <w:t>n entries</w:t>
              </w:r>
            </w:ins>
          </w:p>
        </w:tc>
        <w:tc>
          <w:tcPr>
            <w:tcW w:w="1699" w:type="dxa"/>
            <w:tcBorders>
              <w:top w:val="single" w:sz="4" w:space="0" w:color="auto"/>
              <w:left w:val="single" w:sz="4" w:space="0" w:color="auto"/>
              <w:bottom w:val="single" w:sz="4" w:space="0" w:color="auto"/>
              <w:right w:val="single" w:sz="4" w:space="0" w:color="auto"/>
            </w:tcBorders>
          </w:tcPr>
          <w:p w14:paraId="7B29F770" w14:textId="77777777" w:rsidR="001518C4" w:rsidRPr="00A23FEE" w:rsidRDefault="001518C4" w:rsidP="007A21FC">
            <w:pPr>
              <w:pStyle w:val="TAL"/>
              <w:rPr>
                <w:ins w:id="770" w:author="Ericsson User" w:date="2022-08-08T15:27:00Z"/>
                <w:rPrChange w:id="771" w:author="Calle Hagenfeldt" w:date="2022-08-08T18:08:00Z">
                  <w:rPr>
                    <w:ins w:id="772" w:author="Ericsson User" w:date="2022-08-08T15:27:00Z"/>
                  </w:rPr>
                </w:rPrChange>
              </w:rPr>
            </w:pPr>
          </w:p>
        </w:tc>
        <w:tc>
          <w:tcPr>
            <w:tcW w:w="1134" w:type="dxa"/>
            <w:tcBorders>
              <w:top w:val="single" w:sz="4" w:space="0" w:color="auto"/>
              <w:left w:val="single" w:sz="4" w:space="0" w:color="auto"/>
              <w:bottom w:val="single" w:sz="4" w:space="0" w:color="auto"/>
              <w:right w:val="single" w:sz="4" w:space="0" w:color="auto"/>
            </w:tcBorders>
          </w:tcPr>
          <w:p w14:paraId="140687DD" w14:textId="77777777" w:rsidR="001518C4" w:rsidRPr="00A23FEE" w:rsidRDefault="001518C4" w:rsidP="007A21FC">
            <w:pPr>
              <w:pStyle w:val="TAL"/>
              <w:rPr>
                <w:ins w:id="773" w:author="Ericsson User" w:date="2022-08-08T15:27:00Z"/>
                <w:rPrChange w:id="774" w:author="Calle Hagenfeldt" w:date="2022-08-08T18:08:00Z">
                  <w:rPr>
                    <w:ins w:id="775" w:author="Ericsson User" w:date="2022-08-08T15:27:00Z"/>
                  </w:rPr>
                </w:rPrChange>
              </w:rPr>
            </w:pPr>
          </w:p>
        </w:tc>
      </w:tr>
      <w:tr w:rsidR="001518C4" w:rsidRPr="00A23FEE" w14:paraId="1C5EF1B3" w14:textId="77777777" w:rsidTr="007A21FC">
        <w:trPr>
          <w:ins w:id="776" w:author="Ericsson User" w:date="2022-08-08T15:27:00Z"/>
        </w:trPr>
        <w:tc>
          <w:tcPr>
            <w:tcW w:w="4532" w:type="dxa"/>
            <w:tcBorders>
              <w:top w:val="single" w:sz="4" w:space="0" w:color="auto"/>
              <w:left w:val="single" w:sz="4" w:space="0" w:color="auto"/>
              <w:bottom w:val="single" w:sz="4" w:space="0" w:color="auto"/>
              <w:right w:val="single" w:sz="4" w:space="0" w:color="auto"/>
            </w:tcBorders>
          </w:tcPr>
          <w:p w14:paraId="0E015B19" w14:textId="77777777" w:rsidR="001518C4" w:rsidRPr="00A23FEE" w:rsidRDefault="001518C4" w:rsidP="007A21FC">
            <w:pPr>
              <w:pStyle w:val="TAL"/>
              <w:rPr>
                <w:ins w:id="777" w:author="Ericsson User" w:date="2022-08-08T15:27:00Z"/>
                <w:rPrChange w:id="778" w:author="Calle Hagenfeldt" w:date="2022-08-08T18:08:00Z">
                  <w:rPr>
                    <w:ins w:id="779" w:author="Ericsson User" w:date="2022-08-08T15:27:00Z"/>
                  </w:rPr>
                </w:rPrChange>
              </w:rPr>
            </w:pPr>
            <w:ins w:id="780" w:author="Ericsson User" w:date="2022-08-08T15:27:00Z">
              <w:r w:rsidRPr="00A23FEE">
                <w:rPr>
                  <w:rPrChange w:id="781" w:author="Calle Hagenfeldt" w:date="2022-08-08T18:08:00Z">
                    <w:rPr/>
                  </w:rPrChange>
                </w:rPr>
                <w:t xml:space="preserve">    InterFreqCarrierFreqInfo-v1700[</w:t>
              </w:r>
              <w:proofErr w:type="spellStart"/>
              <w:r w:rsidRPr="00A23FEE">
                <w:rPr>
                  <w:rPrChange w:id="782" w:author="Calle Hagenfeldt" w:date="2022-08-08T18:08:00Z">
                    <w:rPr/>
                  </w:rPrChange>
                </w:rPr>
                <w:t>i</w:t>
              </w:r>
              <w:proofErr w:type="spellEnd"/>
              <w:r w:rsidRPr="00A23FEE">
                <w:rPr>
                  <w:rPrChange w:id="783" w:author="Calle Hagenfeldt" w:date="2022-08-08T18:08:00Z">
                    <w:rPr/>
                  </w:rPrChange>
                </w:rPr>
                <w:t>] SEQUENCE {</w:t>
              </w:r>
            </w:ins>
          </w:p>
        </w:tc>
        <w:tc>
          <w:tcPr>
            <w:tcW w:w="2265" w:type="dxa"/>
            <w:tcBorders>
              <w:top w:val="single" w:sz="4" w:space="0" w:color="auto"/>
              <w:left w:val="single" w:sz="4" w:space="0" w:color="auto"/>
              <w:bottom w:val="single" w:sz="4" w:space="0" w:color="auto"/>
              <w:right w:val="single" w:sz="4" w:space="0" w:color="auto"/>
            </w:tcBorders>
          </w:tcPr>
          <w:p w14:paraId="651089CC" w14:textId="77777777" w:rsidR="001518C4" w:rsidRPr="00A23FEE" w:rsidRDefault="001518C4" w:rsidP="007A21FC">
            <w:pPr>
              <w:pStyle w:val="TAL"/>
              <w:rPr>
                <w:ins w:id="784" w:author="Ericsson User" w:date="2022-08-08T15:27:00Z"/>
                <w:rPrChange w:id="785" w:author="Calle Hagenfeldt" w:date="2022-08-08T18:08:00Z">
                  <w:rPr>
                    <w:ins w:id="786" w:author="Ericsson User" w:date="2022-08-08T15:27:00Z"/>
                  </w:rPr>
                </w:rPrChange>
              </w:rPr>
            </w:pPr>
          </w:p>
        </w:tc>
        <w:tc>
          <w:tcPr>
            <w:tcW w:w="1699" w:type="dxa"/>
            <w:tcBorders>
              <w:top w:val="single" w:sz="4" w:space="0" w:color="auto"/>
              <w:left w:val="single" w:sz="4" w:space="0" w:color="auto"/>
              <w:bottom w:val="single" w:sz="4" w:space="0" w:color="auto"/>
              <w:right w:val="single" w:sz="4" w:space="0" w:color="auto"/>
            </w:tcBorders>
          </w:tcPr>
          <w:p w14:paraId="46834E65" w14:textId="77777777" w:rsidR="001518C4" w:rsidRPr="00A23FEE" w:rsidRDefault="001518C4" w:rsidP="007A21FC">
            <w:pPr>
              <w:pStyle w:val="TAL"/>
              <w:rPr>
                <w:ins w:id="787" w:author="Ericsson User" w:date="2022-08-08T15:27:00Z"/>
                <w:rPrChange w:id="788" w:author="Calle Hagenfeldt" w:date="2022-08-08T18:08:00Z">
                  <w:rPr>
                    <w:ins w:id="789" w:author="Ericsson User" w:date="2022-08-08T15:27:00Z"/>
                  </w:rPr>
                </w:rPrChange>
              </w:rPr>
            </w:pPr>
          </w:p>
        </w:tc>
        <w:tc>
          <w:tcPr>
            <w:tcW w:w="1134" w:type="dxa"/>
            <w:tcBorders>
              <w:top w:val="single" w:sz="4" w:space="0" w:color="auto"/>
              <w:left w:val="single" w:sz="4" w:space="0" w:color="auto"/>
              <w:bottom w:val="single" w:sz="4" w:space="0" w:color="auto"/>
              <w:right w:val="single" w:sz="4" w:space="0" w:color="auto"/>
            </w:tcBorders>
          </w:tcPr>
          <w:p w14:paraId="36635920" w14:textId="77777777" w:rsidR="001518C4" w:rsidRPr="00A23FEE" w:rsidRDefault="001518C4" w:rsidP="007A21FC">
            <w:pPr>
              <w:pStyle w:val="TAL"/>
              <w:rPr>
                <w:ins w:id="790" w:author="Ericsson User" w:date="2022-08-08T15:27:00Z"/>
                <w:rPrChange w:id="791" w:author="Calle Hagenfeldt" w:date="2022-08-08T18:08:00Z">
                  <w:rPr>
                    <w:ins w:id="792" w:author="Ericsson User" w:date="2022-08-08T15:27:00Z"/>
                  </w:rPr>
                </w:rPrChange>
              </w:rPr>
            </w:pPr>
          </w:p>
        </w:tc>
      </w:tr>
      <w:tr w:rsidR="001518C4" w:rsidRPr="00A23FEE" w14:paraId="4017E145" w14:textId="77777777" w:rsidTr="007A21FC">
        <w:trPr>
          <w:ins w:id="793"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016B280A" w14:textId="77777777" w:rsidR="001518C4" w:rsidRPr="00A23FEE" w:rsidRDefault="001518C4" w:rsidP="007A21FC">
            <w:pPr>
              <w:pStyle w:val="TAL"/>
              <w:rPr>
                <w:ins w:id="794" w:author="Ericsson User" w:date="2022-08-08T15:27:00Z"/>
                <w:rPrChange w:id="795" w:author="Calle Hagenfeldt" w:date="2022-08-08T18:08:00Z">
                  <w:rPr>
                    <w:ins w:id="796" w:author="Ericsson User" w:date="2022-08-08T15:27:00Z"/>
                  </w:rPr>
                </w:rPrChange>
              </w:rPr>
            </w:pPr>
            <w:ins w:id="797" w:author="Ericsson User" w:date="2022-08-08T15:27:00Z">
              <w:r w:rsidRPr="00A23FEE">
                <w:rPr>
                  <w:rPrChange w:id="798" w:author="Calle Hagenfeldt" w:date="2022-08-08T18:08:00Z">
                    <w:rPr/>
                  </w:rPrChange>
                </w:rPr>
                <w:t xml:space="preserve">      redCapAccessAllowed-r17</w:t>
              </w:r>
            </w:ins>
          </w:p>
        </w:tc>
        <w:tc>
          <w:tcPr>
            <w:tcW w:w="2265" w:type="dxa"/>
            <w:tcBorders>
              <w:top w:val="single" w:sz="4" w:space="0" w:color="auto"/>
              <w:left w:val="single" w:sz="4" w:space="0" w:color="auto"/>
              <w:bottom w:val="single" w:sz="4" w:space="0" w:color="auto"/>
              <w:right w:val="single" w:sz="4" w:space="0" w:color="auto"/>
            </w:tcBorders>
            <w:hideMark/>
          </w:tcPr>
          <w:p w14:paraId="06EBAA1B" w14:textId="77777777" w:rsidR="001518C4" w:rsidRPr="00A23FEE" w:rsidRDefault="001518C4" w:rsidP="007A21FC">
            <w:pPr>
              <w:pStyle w:val="TAL"/>
              <w:rPr>
                <w:ins w:id="799" w:author="Ericsson User" w:date="2022-08-08T15:27:00Z"/>
                <w:rPrChange w:id="800" w:author="Calle Hagenfeldt" w:date="2022-08-08T18:08:00Z">
                  <w:rPr>
                    <w:ins w:id="801" w:author="Ericsson User" w:date="2022-08-08T15:27:00Z"/>
                  </w:rPr>
                </w:rPrChange>
              </w:rPr>
            </w:pPr>
            <w:ins w:id="802" w:author="Ericsson User" w:date="2022-08-08T15:27:00Z">
              <w:r w:rsidRPr="00A23FEE">
                <w:rPr>
                  <w:rPrChange w:id="803" w:author="Calle Hagenfeldt" w:date="2022-08-08T18:08:00Z">
                    <w:rPr/>
                  </w:rPrChange>
                </w:rPr>
                <w:t>true</w:t>
              </w:r>
            </w:ins>
          </w:p>
        </w:tc>
        <w:tc>
          <w:tcPr>
            <w:tcW w:w="1699" w:type="dxa"/>
            <w:tcBorders>
              <w:top w:val="single" w:sz="4" w:space="0" w:color="auto"/>
              <w:left w:val="single" w:sz="4" w:space="0" w:color="auto"/>
              <w:bottom w:val="single" w:sz="4" w:space="0" w:color="auto"/>
              <w:right w:val="single" w:sz="4" w:space="0" w:color="auto"/>
            </w:tcBorders>
          </w:tcPr>
          <w:p w14:paraId="19E97034" w14:textId="77777777" w:rsidR="001518C4" w:rsidRPr="00A23FEE" w:rsidRDefault="001518C4" w:rsidP="007A21FC">
            <w:pPr>
              <w:pStyle w:val="TAL"/>
              <w:rPr>
                <w:ins w:id="804" w:author="Ericsson User" w:date="2022-08-08T15:27:00Z"/>
                <w:rPrChange w:id="805" w:author="Calle Hagenfeldt" w:date="2022-08-08T18:08:00Z">
                  <w:rPr>
                    <w:ins w:id="806" w:author="Ericsson User" w:date="2022-08-08T15:27:00Z"/>
                  </w:rPr>
                </w:rPrChange>
              </w:rPr>
            </w:pPr>
          </w:p>
        </w:tc>
        <w:tc>
          <w:tcPr>
            <w:tcW w:w="1134" w:type="dxa"/>
            <w:tcBorders>
              <w:top w:val="single" w:sz="4" w:space="0" w:color="auto"/>
              <w:left w:val="single" w:sz="4" w:space="0" w:color="auto"/>
              <w:bottom w:val="single" w:sz="4" w:space="0" w:color="auto"/>
              <w:right w:val="single" w:sz="4" w:space="0" w:color="auto"/>
            </w:tcBorders>
          </w:tcPr>
          <w:p w14:paraId="2B82482E" w14:textId="77777777" w:rsidR="001518C4" w:rsidRPr="00A23FEE" w:rsidRDefault="001518C4" w:rsidP="007A21FC">
            <w:pPr>
              <w:pStyle w:val="TAL"/>
              <w:rPr>
                <w:ins w:id="807" w:author="Ericsson User" w:date="2022-08-08T15:27:00Z"/>
                <w:rPrChange w:id="808" w:author="Calle Hagenfeldt" w:date="2022-08-08T18:08:00Z">
                  <w:rPr>
                    <w:ins w:id="809" w:author="Ericsson User" w:date="2022-08-08T15:27:00Z"/>
                  </w:rPr>
                </w:rPrChange>
              </w:rPr>
            </w:pPr>
          </w:p>
        </w:tc>
      </w:tr>
      <w:tr w:rsidR="001518C4" w:rsidRPr="00A23FEE" w14:paraId="6C5F3050" w14:textId="77777777" w:rsidTr="007A21FC">
        <w:trPr>
          <w:ins w:id="810" w:author="Ericsson User" w:date="2022-08-08T15:27:00Z"/>
        </w:trPr>
        <w:tc>
          <w:tcPr>
            <w:tcW w:w="4532" w:type="dxa"/>
            <w:tcBorders>
              <w:top w:val="single" w:sz="4" w:space="0" w:color="auto"/>
              <w:left w:val="single" w:sz="4" w:space="0" w:color="auto"/>
              <w:bottom w:val="single" w:sz="4" w:space="0" w:color="auto"/>
              <w:right w:val="single" w:sz="4" w:space="0" w:color="auto"/>
            </w:tcBorders>
          </w:tcPr>
          <w:p w14:paraId="6F29DA02" w14:textId="77777777" w:rsidR="001518C4" w:rsidRPr="00A23FEE" w:rsidRDefault="001518C4" w:rsidP="007A21FC">
            <w:pPr>
              <w:pStyle w:val="TAL"/>
              <w:rPr>
                <w:ins w:id="811" w:author="Ericsson User" w:date="2022-08-08T15:27:00Z"/>
                <w:rPrChange w:id="812" w:author="Calle Hagenfeldt" w:date="2022-08-08T18:08:00Z">
                  <w:rPr>
                    <w:ins w:id="813" w:author="Ericsson User" w:date="2022-08-08T15:27:00Z"/>
                  </w:rPr>
                </w:rPrChange>
              </w:rPr>
            </w:pPr>
            <w:ins w:id="814" w:author="Ericsson User" w:date="2022-08-08T15:27:00Z">
              <w:r w:rsidRPr="00A23FEE">
                <w:rPr>
                  <w:rPrChange w:id="815" w:author="Calle Hagenfeldt" w:date="2022-08-08T18:08:00Z">
                    <w:rPr/>
                  </w:rPrChang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39D8141" w14:textId="77777777" w:rsidR="001518C4" w:rsidRPr="00A23FEE" w:rsidRDefault="001518C4" w:rsidP="007A21FC">
            <w:pPr>
              <w:pStyle w:val="TAL"/>
              <w:rPr>
                <w:ins w:id="816" w:author="Ericsson User" w:date="2022-08-08T15:27:00Z"/>
                <w:rPrChange w:id="817" w:author="Calle Hagenfeldt" w:date="2022-08-08T18:08:00Z">
                  <w:rPr>
                    <w:ins w:id="818" w:author="Ericsson User" w:date="2022-08-08T15:27:00Z"/>
                  </w:rPr>
                </w:rPrChange>
              </w:rPr>
            </w:pPr>
          </w:p>
        </w:tc>
        <w:tc>
          <w:tcPr>
            <w:tcW w:w="1699" w:type="dxa"/>
            <w:tcBorders>
              <w:top w:val="single" w:sz="4" w:space="0" w:color="auto"/>
              <w:left w:val="single" w:sz="4" w:space="0" w:color="auto"/>
              <w:bottom w:val="single" w:sz="4" w:space="0" w:color="auto"/>
              <w:right w:val="single" w:sz="4" w:space="0" w:color="auto"/>
            </w:tcBorders>
          </w:tcPr>
          <w:p w14:paraId="3C745E46" w14:textId="77777777" w:rsidR="001518C4" w:rsidRPr="00A23FEE" w:rsidRDefault="001518C4" w:rsidP="007A21FC">
            <w:pPr>
              <w:pStyle w:val="TAL"/>
              <w:rPr>
                <w:ins w:id="819" w:author="Ericsson User" w:date="2022-08-08T15:27:00Z"/>
                <w:rPrChange w:id="820" w:author="Calle Hagenfeldt" w:date="2022-08-08T18:08:00Z">
                  <w:rPr>
                    <w:ins w:id="821" w:author="Ericsson User" w:date="2022-08-08T15:27:00Z"/>
                  </w:rPr>
                </w:rPrChange>
              </w:rPr>
            </w:pPr>
          </w:p>
        </w:tc>
        <w:tc>
          <w:tcPr>
            <w:tcW w:w="1134" w:type="dxa"/>
            <w:tcBorders>
              <w:top w:val="single" w:sz="4" w:space="0" w:color="auto"/>
              <w:left w:val="single" w:sz="4" w:space="0" w:color="auto"/>
              <w:bottom w:val="single" w:sz="4" w:space="0" w:color="auto"/>
              <w:right w:val="single" w:sz="4" w:space="0" w:color="auto"/>
            </w:tcBorders>
          </w:tcPr>
          <w:p w14:paraId="57517E18" w14:textId="77777777" w:rsidR="001518C4" w:rsidRPr="00A23FEE" w:rsidRDefault="001518C4" w:rsidP="007A21FC">
            <w:pPr>
              <w:pStyle w:val="TAL"/>
              <w:rPr>
                <w:ins w:id="822" w:author="Ericsson User" w:date="2022-08-08T15:27:00Z"/>
                <w:rPrChange w:id="823" w:author="Calle Hagenfeldt" w:date="2022-08-08T18:08:00Z">
                  <w:rPr>
                    <w:ins w:id="824" w:author="Ericsson User" w:date="2022-08-08T15:27:00Z"/>
                  </w:rPr>
                </w:rPrChange>
              </w:rPr>
            </w:pPr>
          </w:p>
        </w:tc>
      </w:tr>
      <w:tr w:rsidR="001518C4" w:rsidRPr="00A23FEE" w14:paraId="434D95AF" w14:textId="77777777" w:rsidTr="007A21FC">
        <w:trPr>
          <w:ins w:id="825"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1ACD65D9" w14:textId="77777777" w:rsidR="001518C4" w:rsidRPr="00A23FEE" w:rsidRDefault="001518C4" w:rsidP="007A21FC">
            <w:pPr>
              <w:pStyle w:val="TAL"/>
              <w:rPr>
                <w:ins w:id="826" w:author="Ericsson User" w:date="2022-08-08T15:27:00Z"/>
                <w:rPrChange w:id="827" w:author="Calle Hagenfeldt" w:date="2022-08-08T18:08:00Z">
                  <w:rPr>
                    <w:ins w:id="828" w:author="Ericsson User" w:date="2022-08-08T15:27:00Z"/>
                  </w:rPr>
                </w:rPrChange>
              </w:rPr>
            </w:pPr>
            <w:ins w:id="829" w:author="Ericsson User" w:date="2022-08-08T15:27:00Z">
              <w:r w:rsidRPr="00A23FEE">
                <w:rPr>
                  <w:rPrChange w:id="830" w:author="Calle Hagenfeldt" w:date="2022-08-08T18:08:00Z">
                    <w:rPr/>
                  </w:rPrChange>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4C9082D" w14:textId="77777777" w:rsidR="001518C4" w:rsidRPr="00A23FEE" w:rsidRDefault="001518C4" w:rsidP="007A21FC">
            <w:pPr>
              <w:pStyle w:val="TAL"/>
              <w:rPr>
                <w:ins w:id="831" w:author="Ericsson User" w:date="2022-08-08T15:27:00Z"/>
                <w:rPrChange w:id="832" w:author="Calle Hagenfeldt" w:date="2022-08-08T18:08:00Z">
                  <w:rPr>
                    <w:ins w:id="833" w:author="Ericsson User" w:date="2022-08-08T15:27:00Z"/>
                  </w:rPr>
                </w:rPrChange>
              </w:rPr>
            </w:pPr>
          </w:p>
        </w:tc>
        <w:tc>
          <w:tcPr>
            <w:tcW w:w="1699" w:type="dxa"/>
            <w:tcBorders>
              <w:top w:val="single" w:sz="4" w:space="0" w:color="auto"/>
              <w:left w:val="single" w:sz="4" w:space="0" w:color="auto"/>
              <w:bottom w:val="single" w:sz="4" w:space="0" w:color="auto"/>
              <w:right w:val="single" w:sz="4" w:space="0" w:color="auto"/>
            </w:tcBorders>
          </w:tcPr>
          <w:p w14:paraId="3F4B9817" w14:textId="77777777" w:rsidR="001518C4" w:rsidRPr="00A23FEE" w:rsidRDefault="001518C4" w:rsidP="007A21FC">
            <w:pPr>
              <w:pStyle w:val="TAL"/>
              <w:rPr>
                <w:ins w:id="834" w:author="Ericsson User" w:date="2022-08-08T15:27:00Z"/>
                <w:rPrChange w:id="835" w:author="Calle Hagenfeldt" w:date="2022-08-08T18:08:00Z">
                  <w:rPr>
                    <w:ins w:id="836" w:author="Ericsson User" w:date="2022-08-08T15:27:00Z"/>
                  </w:rPr>
                </w:rPrChange>
              </w:rPr>
            </w:pPr>
          </w:p>
        </w:tc>
        <w:tc>
          <w:tcPr>
            <w:tcW w:w="1134" w:type="dxa"/>
            <w:tcBorders>
              <w:top w:val="single" w:sz="4" w:space="0" w:color="auto"/>
              <w:left w:val="single" w:sz="4" w:space="0" w:color="auto"/>
              <w:bottom w:val="single" w:sz="4" w:space="0" w:color="auto"/>
              <w:right w:val="single" w:sz="4" w:space="0" w:color="auto"/>
            </w:tcBorders>
          </w:tcPr>
          <w:p w14:paraId="521679DB" w14:textId="77777777" w:rsidR="001518C4" w:rsidRPr="00A23FEE" w:rsidRDefault="001518C4" w:rsidP="007A21FC">
            <w:pPr>
              <w:pStyle w:val="TAL"/>
              <w:rPr>
                <w:ins w:id="837" w:author="Ericsson User" w:date="2022-08-08T15:27:00Z"/>
                <w:rPrChange w:id="838" w:author="Calle Hagenfeldt" w:date="2022-08-08T18:08:00Z">
                  <w:rPr>
                    <w:ins w:id="839" w:author="Ericsson User" w:date="2022-08-08T15:27:00Z"/>
                  </w:rPr>
                </w:rPrChange>
              </w:rPr>
            </w:pPr>
          </w:p>
        </w:tc>
      </w:tr>
      <w:tr w:rsidR="001518C4" w:rsidRPr="00A23FEE" w14:paraId="2838FBD1" w14:textId="77777777" w:rsidTr="007A21FC">
        <w:trPr>
          <w:ins w:id="840"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12742D39" w14:textId="77777777" w:rsidR="001518C4" w:rsidRPr="00A23FEE" w:rsidRDefault="001518C4" w:rsidP="007A21FC">
            <w:pPr>
              <w:pStyle w:val="TAL"/>
              <w:rPr>
                <w:ins w:id="841" w:author="Ericsson User" w:date="2022-08-08T15:27:00Z"/>
                <w:rPrChange w:id="842" w:author="Calle Hagenfeldt" w:date="2022-08-08T18:08:00Z">
                  <w:rPr>
                    <w:ins w:id="843" w:author="Ericsson User" w:date="2022-08-08T15:27:00Z"/>
                  </w:rPr>
                </w:rPrChange>
              </w:rPr>
            </w:pPr>
            <w:ins w:id="844" w:author="Ericsson User" w:date="2022-08-08T15:27:00Z">
              <w:r w:rsidRPr="00A23FEE">
                <w:rPr>
                  <w:rPrChange w:id="845" w:author="Calle Hagenfeldt" w:date="2022-08-08T18:08:00Z">
                    <w:rPr/>
                  </w:rPrChange>
                </w:rPr>
                <w:t>}</w:t>
              </w:r>
            </w:ins>
          </w:p>
        </w:tc>
        <w:tc>
          <w:tcPr>
            <w:tcW w:w="2265" w:type="dxa"/>
            <w:tcBorders>
              <w:top w:val="single" w:sz="4" w:space="0" w:color="auto"/>
              <w:left w:val="single" w:sz="4" w:space="0" w:color="auto"/>
              <w:bottom w:val="single" w:sz="4" w:space="0" w:color="auto"/>
              <w:right w:val="single" w:sz="4" w:space="0" w:color="auto"/>
            </w:tcBorders>
          </w:tcPr>
          <w:p w14:paraId="0DF7A499" w14:textId="77777777" w:rsidR="001518C4" w:rsidRPr="00A23FEE" w:rsidRDefault="001518C4" w:rsidP="007A21FC">
            <w:pPr>
              <w:pStyle w:val="TAL"/>
              <w:rPr>
                <w:ins w:id="846" w:author="Ericsson User" w:date="2022-08-08T15:27:00Z"/>
                <w:rPrChange w:id="847" w:author="Calle Hagenfeldt" w:date="2022-08-08T18:08:00Z">
                  <w:rPr>
                    <w:ins w:id="848" w:author="Ericsson User" w:date="2022-08-08T15:27:00Z"/>
                  </w:rPr>
                </w:rPrChange>
              </w:rPr>
            </w:pPr>
          </w:p>
        </w:tc>
        <w:tc>
          <w:tcPr>
            <w:tcW w:w="1699" w:type="dxa"/>
            <w:tcBorders>
              <w:top w:val="single" w:sz="4" w:space="0" w:color="auto"/>
              <w:left w:val="single" w:sz="4" w:space="0" w:color="auto"/>
              <w:bottom w:val="single" w:sz="4" w:space="0" w:color="auto"/>
              <w:right w:val="single" w:sz="4" w:space="0" w:color="auto"/>
            </w:tcBorders>
          </w:tcPr>
          <w:p w14:paraId="70724098" w14:textId="77777777" w:rsidR="001518C4" w:rsidRPr="00A23FEE" w:rsidRDefault="001518C4" w:rsidP="007A21FC">
            <w:pPr>
              <w:pStyle w:val="TAL"/>
              <w:rPr>
                <w:ins w:id="849" w:author="Ericsson User" w:date="2022-08-08T15:27:00Z"/>
                <w:rPrChange w:id="850" w:author="Calle Hagenfeldt" w:date="2022-08-08T18:08:00Z">
                  <w:rPr>
                    <w:ins w:id="851" w:author="Ericsson User" w:date="2022-08-08T15:27:00Z"/>
                  </w:rPr>
                </w:rPrChange>
              </w:rPr>
            </w:pPr>
          </w:p>
        </w:tc>
        <w:tc>
          <w:tcPr>
            <w:tcW w:w="1134" w:type="dxa"/>
            <w:tcBorders>
              <w:top w:val="single" w:sz="4" w:space="0" w:color="auto"/>
              <w:left w:val="single" w:sz="4" w:space="0" w:color="auto"/>
              <w:bottom w:val="single" w:sz="4" w:space="0" w:color="auto"/>
              <w:right w:val="single" w:sz="4" w:space="0" w:color="auto"/>
            </w:tcBorders>
          </w:tcPr>
          <w:p w14:paraId="6A24FE34" w14:textId="77777777" w:rsidR="001518C4" w:rsidRPr="00A23FEE" w:rsidRDefault="001518C4" w:rsidP="007A21FC">
            <w:pPr>
              <w:pStyle w:val="TAL"/>
              <w:rPr>
                <w:ins w:id="852" w:author="Ericsson User" w:date="2022-08-08T15:27:00Z"/>
                <w:rPrChange w:id="853" w:author="Calle Hagenfeldt" w:date="2022-08-08T18:08:00Z">
                  <w:rPr>
                    <w:ins w:id="854" w:author="Ericsson User" w:date="2022-08-08T15:27:00Z"/>
                  </w:rPr>
                </w:rPrChange>
              </w:rPr>
            </w:pPr>
          </w:p>
        </w:tc>
      </w:tr>
    </w:tbl>
    <w:p w14:paraId="2D213C1F" w14:textId="77777777" w:rsidR="001518C4" w:rsidRPr="00A23FEE" w:rsidRDefault="001518C4" w:rsidP="001518C4">
      <w:pPr>
        <w:rPr>
          <w:ins w:id="855" w:author="Ericsson User" w:date="2022-08-08T15:27:00Z"/>
          <w:rFonts w:eastAsia="Malgun Gothic"/>
          <w:lang w:eastAsia="ko-KR"/>
          <w:rPrChange w:id="856" w:author="Calle Hagenfeldt" w:date="2022-08-08T18:08:00Z">
            <w:rPr>
              <w:ins w:id="857" w:author="Ericsson User" w:date="2022-08-08T15:27:00Z"/>
              <w:rFonts w:eastAsia="Malgun Gothic"/>
              <w:lang w:eastAsia="ko-KR"/>
            </w:rPr>
          </w:rPrChange>
        </w:rPr>
      </w:pPr>
    </w:p>
    <w:p w14:paraId="6F0C37C4" w14:textId="555FD28B" w:rsidR="001518C4" w:rsidRPr="00A23FEE" w:rsidRDefault="001518C4" w:rsidP="001518C4">
      <w:pPr>
        <w:pStyle w:val="TH"/>
        <w:rPr>
          <w:ins w:id="858" w:author="Ericsson User" w:date="2022-08-08T15:27:00Z"/>
        </w:rPr>
      </w:pPr>
      <w:ins w:id="859" w:author="Ericsson User" w:date="2022-08-08T15:27:00Z">
        <w:r w:rsidRPr="00A23FEE">
          <w:rPr>
            <w:rPrChange w:id="860" w:author="Calle Hagenfeldt" w:date="2022-08-08T18:08:00Z">
              <w:rPr/>
            </w:rPrChange>
          </w:rPr>
          <w:t xml:space="preserve">Table 8.1.3.4.1.3.3-3: </w:t>
        </w:r>
        <w:proofErr w:type="spellStart"/>
        <w:r w:rsidRPr="00A23FEE">
          <w:rPr>
            <w:i/>
            <w:rPrChange w:id="861" w:author="Calle Hagenfeldt" w:date="2022-08-08T18:08:00Z">
              <w:rPr>
                <w:i/>
              </w:rPr>
            </w:rPrChange>
          </w:rPr>
          <w:t>UEAssistanceInformati</w:t>
        </w:r>
        <w:r w:rsidRPr="00A23FEE">
          <w:rPr>
            <w:i/>
          </w:rPr>
          <w:t>on</w:t>
        </w:r>
        <w:proofErr w:type="spellEnd"/>
        <w:r w:rsidRPr="00A23FEE">
          <w:t xml:space="preserve"> (Step</w:t>
        </w:r>
      </w:ins>
      <w:ins w:id="862" w:author="Calle Hagenfeldt" w:date="2022-08-08T18:07:00Z">
        <w:r w:rsidR="005142FA" w:rsidRPr="00A23FEE">
          <w:t>s</w:t>
        </w:r>
      </w:ins>
      <w:ins w:id="863" w:author="Ericsson User" w:date="2022-08-08T15:27:00Z">
        <w:r w:rsidRPr="00A23FEE">
          <w:t xml:space="preserve"> </w:t>
        </w:r>
      </w:ins>
      <w:ins w:id="864" w:author="Calle Hagenfeldt" w:date="2022-08-08T18:08:00Z">
        <w:r w:rsidR="004D6D0E" w:rsidRPr="00A23FEE">
          <w:t>2 and 6</w:t>
        </w:r>
      </w:ins>
      <w:ins w:id="865" w:author="Ericsson User" w:date="2022-08-08T15:27:00Z">
        <w:r w:rsidRPr="00A23FEE">
          <w:t xml:space="preserve">, Table </w:t>
        </w:r>
        <w:proofErr w:type="spellStart"/>
        <w:r w:rsidRPr="00A23FEE">
          <w:rPr>
            <w:rPrChange w:id="866" w:author="Calle Hagenfeldt" w:date="2022-08-08T18:08:00Z">
              <w:rPr>
                <w:highlight w:val="green"/>
              </w:rPr>
            </w:rPrChange>
          </w:rPr>
          <w:t>Table</w:t>
        </w:r>
        <w:proofErr w:type="spellEnd"/>
        <w:r w:rsidRPr="00A23FEE">
          <w:rPr>
            <w:rPrChange w:id="867" w:author="Calle Hagenfeldt" w:date="2022-08-08T18:08:00Z">
              <w:rPr>
                <w:highlight w:val="green"/>
              </w:rPr>
            </w:rPrChange>
          </w:rPr>
          <w:t xml:space="preserve"> 8.1.3.4.1.3.2-2</w:t>
        </w:r>
        <w:r w:rsidRPr="00A23FE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518C4" w:rsidRPr="00A23FEE" w14:paraId="015CFE80" w14:textId="77777777" w:rsidTr="007A21FC">
        <w:trPr>
          <w:gridBefore w:val="1"/>
          <w:wBefore w:w="9" w:type="dxa"/>
          <w:ins w:id="868" w:author="Ericsson User" w:date="2022-08-08T15:27:00Z"/>
        </w:trPr>
        <w:tc>
          <w:tcPr>
            <w:tcW w:w="9741" w:type="dxa"/>
            <w:gridSpan w:val="4"/>
            <w:tcBorders>
              <w:top w:val="single" w:sz="4" w:space="0" w:color="auto"/>
              <w:left w:val="single" w:sz="4" w:space="0" w:color="auto"/>
              <w:bottom w:val="single" w:sz="4" w:space="0" w:color="auto"/>
              <w:right w:val="single" w:sz="4" w:space="0" w:color="auto"/>
            </w:tcBorders>
            <w:hideMark/>
          </w:tcPr>
          <w:p w14:paraId="42C4577C" w14:textId="77777777" w:rsidR="001518C4" w:rsidRPr="00A23FEE" w:rsidRDefault="001518C4" w:rsidP="007A21FC">
            <w:pPr>
              <w:pStyle w:val="TAL"/>
              <w:spacing w:line="256" w:lineRule="auto"/>
              <w:rPr>
                <w:ins w:id="869" w:author="Ericsson User" w:date="2022-08-08T15:27:00Z"/>
                <w:rPrChange w:id="870" w:author="Calle Hagenfeldt" w:date="2022-08-08T18:08:00Z">
                  <w:rPr>
                    <w:ins w:id="871" w:author="Ericsson User" w:date="2022-08-08T15:27:00Z"/>
                  </w:rPr>
                </w:rPrChange>
              </w:rPr>
            </w:pPr>
            <w:ins w:id="872" w:author="Ericsson User" w:date="2022-08-08T15:27:00Z">
              <w:r w:rsidRPr="00A23FEE">
                <w:rPr>
                  <w:rPrChange w:id="873" w:author="Calle Hagenfeldt" w:date="2022-08-08T18:08:00Z">
                    <w:rPr/>
                  </w:rPrChange>
                </w:rPr>
                <w:t>Derivation Path: TS 38.508-1 [4] Table 4.6.1-30</w:t>
              </w:r>
            </w:ins>
          </w:p>
        </w:tc>
      </w:tr>
      <w:tr w:rsidR="001518C4" w:rsidRPr="00A23FEE" w14:paraId="3A6B3F85" w14:textId="77777777" w:rsidTr="007A21FC">
        <w:trPr>
          <w:ins w:id="874"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C2ECB" w14:textId="77777777" w:rsidR="001518C4" w:rsidRPr="00A23FEE" w:rsidRDefault="001518C4" w:rsidP="007A21FC">
            <w:pPr>
              <w:pStyle w:val="TAH"/>
              <w:spacing w:line="256" w:lineRule="auto"/>
              <w:rPr>
                <w:ins w:id="875" w:author="Ericsson User" w:date="2022-08-08T15:27:00Z"/>
                <w:rPrChange w:id="876" w:author="Calle Hagenfeldt" w:date="2022-08-08T18:08:00Z">
                  <w:rPr>
                    <w:ins w:id="877" w:author="Ericsson User" w:date="2022-08-08T15:27:00Z"/>
                  </w:rPr>
                </w:rPrChange>
              </w:rPr>
            </w:pPr>
            <w:ins w:id="878" w:author="Ericsson User" w:date="2022-08-08T15:27:00Z">
              <w:r w:rsidRPr="00A23FEE">
                <w:rPr>
                  <w:rPrChange w:id="879" w:author="Calle Hagenfeldt" w:date="2022-08-08T18:08:00Z">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C07B9" w14:textId="77777777" w:rsidR="001518C4" w:rsidRPr="00A23FEE" w:rsidRDefault="001518C4" w:rsidP="007A21FC">
            <w:pPr>
              <w:pStyle w:val="TAH"/>
              <w:spacing w:line="256" w:lineRule="auto"/>
              <w:rPr>
                <w:ins w:id="880" w:author="Ericsson User" w:date="2022-08-08T15:27:00Z"/>
                <w:rPrChange w:id="881" w:author="Calle Hagenfeldt" w:date="2022-08-08T18:08:00Z">
                  <w:rPr>
                    <w:ins w:id="882" w:author="Ericsson User" w:date="2022-08-08T15:27:00Z"/>
                  </w:rPr>
                </w:rPrChange>
              </w:rPr>
            </w:pPr>
            <w:ins w:id="883" w:author="Ericsson User" w:date="2022-08-08T15:27:00Z">
              <w:r w:rsidRPr="00A23FEE">
                <w:rPr>
                  <w:rPrChange w:id="884" w:author="Calle Hagenfeldt" w:date="2022-08-08T18:08:00Z">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31AD" w14:textId="77777777" w:rsidR="001518C4" w:rsidRPr="00A23FEE" w:rsidRDefault="001518C4" w:rsidP="007A21FC">
            <w:pPr>
              <w:pStyle w:val="TAH"/>
              <w:spacing w:line="256" w:lineRule="auto"/>
              <w:rPr>
                <w:ins w:id="885" w:author="Ericsson User" w:date="2022-08-08T15:27:00Z"/>
                <w:rPrChange w:id="886" w:author="Calle Hagenfeldt" w:date="2022-08-08T18:08:00Z">
                  <w:rPr>
                    <w:ins w:id="887" w:author="Ericsson User" w:date="2022-08-08T15:27:00Z"/>
                  </w:rPr>
                </w:rPrChange>
              </w:rPr>
            </w:pPr>
            <w:ins w:id="888" w:author="Ericsson User" w:date="2022-08-08T15:27:00Z">
              <w:r w:rsidRPr="00A23FEE">
                <w:rPr>
                  <w:rPrChange w:id="889" w:author="Calle Hagenfeldt" w:date="2022-08-08T18:08:00Z">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BA239" w14:textId="77777777" w:rsidR="001518C4" w:rsidRPr="00A23FEE" w:rsidRDefault="001518C4" w:rsidP="007A21FC">
            <w:pPr>
              <w:pStyle w:val="TAH"/>
              <w:spacing w:line="256" w:lineRule="auto"/>
              <w:rPr>
                <w:ins w:id="890" w:author="Ericsson User" w:date="2022-08-08T15:27:00Z"/>
                <w:rPrChange w:id="891" w:author="Calle Hagenfeldt" w:date="2022-08-08T18:08:00Z">
                  <w:rPr>
                    <w:ins w:id="892" w:author="Ericsson User" w:date="2022-08-08T15:27:00Z"/>
                  </w:rPr>
                </w:rPrChange>
              </w:rPr>
            </w:pPr>
            <w:ins w:id="893" w:author="Ericsson User" w:date="2022-08-08T15:27:00Z">
              <w:r w:rsidRPr="00A23FEE">
                <w:rPr>
                  <w:rPrChange w:id="894" w:author="Calle Hagenfeldt" w:date="2022-08-08T18:08:00Z">
                    <w:rPr/>
                  </w:rPrChange>
                </w:rPr>
                <w:t>Condition</w:t>
              </w:r>
            </w:ins>
          </w:p>
        </w:tc>
      </w:tr>
      <w:tr w:rsidR="001518C4" w:rsidRPr="00A23FEE" w14:paraId="70ED1265" w14:textId="77777777" w:rsidTr="007A21FC">
        <w:trPr>
          <w:ins w:id="895"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B0DA" w14:textId="77777777" w:rsidR="001518C4" w:rsidRPr="00A23FEE" w:rsidRDefault="001518C4" w:rsidP="007A21FC">
            <w:pPr>
              <w:pStyle w:val="TAL"/>
              <w:spacing w:line="256" w:lineRule="auto"/>
              <w:rPr>
                <w:ins w:id="896" w:author="Ericsson User" w:date="2022-08-08T15:27:00Z"/>
                <w:rPrChange w:id="897" w:author="Calle Hagenfeldt" w:date="2022-08-08T18:08:00Z">
                  <w:rPr>
                    <w:ins w:id="898" w:author="Ericsson User" w:date="2022-08-08T15:27:00Z"/>
                  </w:rPr>
                </w:rPrChange>
              </w:rPr>
            </w:pPr>
            <w:proofErr w:type="spellStart"/>
            <w:proofErr w:type="gramStart"/>
            <w:ins w:id="899" w:author="Ericsson User" w:date="2022-08-08T15:27:00Z">
              <w:r w:rsidRPr="00A23FEE">
                <w:rPr>
                  <w:rPrChange w:id="900" w:author="Calle Hagenfeldt" w:date="2022-08-08T18:08:00Z">
                    <w:rPr/>
                  </w:rPrChange>
                </w:rPr>
                <w:t>UEAssistanceInformation</w:t>
              </w:r>
              <w:proofErr w:type="spellEnd"/>
              <w:r w:rsidRPr="00A23FEE">
                <w:rPr>
                  <w:rPrChange w:id="901" w:author="Calle Hagenfeldt" w:date="2022-08-08T18:08:00Z">
                    <w:rPr/>
                  </w:rPrChange>
                </w:rPr>
                <w:t xml:space="preserve"> ::=</w:t>
              </w:r>
              <w:proofErr w:type="gramEnd"/>
              <w:r w:rsidRPr="00A23FEE">
                <w:rPr>
                  <w:rPrChange w:id="902" w:author="Calle Hagenfeldt" w:date="2022-08-08T18:08: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D655F" w14:textId="77777777" w:rsidR="001518C4" w:rsidRPr="00A23FEE" w:rsidRDefault="001518C4" w:rsidP="007A21FC">
            <w:pPr>
              <w:pStyle w:val="TAL"/>
              <w:spacing w:line="256" w:lineRule="auto"/>
              <w:rPr>
                <w:ins w:id="903" w:author="Ericsson User" w:date="2022-08-08T15:27:00Z"/>
                <w:rPrChange w:id="904" w:author="Calle Hagenfeldt" w:date="2022-08-08T18:08:00Z">
                  <w:rPr>
                    <w:ins w:id="905"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E6F9" w14:textId="77777777" w:rsidR="001518C4" w:rsidRPr="00A23FEE" w:rsidRDefault="001518C4" w:rsidP="007A21FC">
            <w:pPr>
              <w:pStyle w:val="TAL"/>
              <w:spacing w:line="256" w:lineRule="auto"/>
              <w:rPr>
                <w:ins w:id="906" w:author="Ericsson User" w:date="2022-08-08T15:27:00Z"/>
                <w:rPrChange w:id="907" w:author="Calle Hagenfeldt" w:date="2022-08-08T18:08:00Z">
                  <w:rPr>
                    <w:ins w:id="908"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A2CC" w14:textId="77777777" w:rsidR="001518C4" w:rsidRPr="00A23FEE" w:rsidRDefault="001518C4" w:rsidP="007A21FC">
            <w:pPr>
              <w:pStyle w:val="TAL"/>
              <w:spacing w:line="256" w:lineRule="auto"/>
              <w:rPr>
                <w:ins w:id="909" w:author="Ericsson User" w:date="2022-08-08T15:27:00Z"/>
                <w:rPrChange w:id="910" w:author="Calle Hagenfeldt" w:date="2022-08-08T18:08:00Z">
                  <w:rPr>
                    <w:ins w:id="911" w:author="Ericsson User" w:date="2022-08-08T15:27:00Z"/>
                  </w:rPr>
                </w:rPrChange>
              </w:rPr>
            </w:pPr>
          </w:p>
        </w:tc>
      </w:tr>
      <w:tr w:rsidR="001518C4" w:rsidRPr="00A23FEE" w14:paraId="5A52FBBE" w14:textId="77777777" w:rsidTr="007A21FC">
        <w:trPr>
          <w:ins w:id="912"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7A5ED" w14:textId="77777777" w:rsidR="001518C4" w:rsidRPr="00A23FEE" w:rsidRDefault="001518C4" w:rsidP="007A21FC">
            <w:pPr>
              <w:pStyle w:val="TAL"/>
              <w:spacing w:line="256" w:lineRule="auto"/>
              <w:rPr>
                <w:ins w:id="913" w:author="Ericsson User" w:date="2022-08-08T15:27:00Z"/>
                <w:rPrChange w:id="914" w:author="Calle Hagenfeldt" w:date="2022-08-08T18:08:00Z">
                  <w:rPr>
                    <w:ins w:id="915" w:author="Ericsson User" w:date="2022-08-08T15:27:00Z"/>
                  </w:rPr>
                </w:rPrChange>
              </w:rPr>
            </w:pPr>
            <w:ins w:id="916" w:author="Ericsson User" w:date="2022-08-08T15:27:00Z">
              <w:r w:rsidRPr="00A23FEE">
                <w:rPr>
                  <w:rPrChange w:id="917" w:author="Calle Hagenfeldt" w:date="2022-08-08T18:08:00Z">
                    <w:rPr/>
                  </w:rPrChange>
                </w:rPr>
                <w:t xml:space="preserve">  </w:t>
              </w:r>
              <w:proofErr w:type="spellStart"/>
              <w:r w:rsidRPr="00A23FEE">
                <w:rPr>
                  <w:rPrChange w:id="918" w:author="Calle Hagenfeldt" w:date="2022-08-08T18:08:00Z">
                    <w:rPr/>
                  </w:rPrChange>
                </w:rPr>
                <w:t>criticalExtensions</w:t>
              </w:r>
              <w:proofErr w:type="spellEnd"/>
              <w:r w:rsidRPr="00A23FEE">
                <w:rPr>
                  <w:rPrChange w:id="919" w:author="Calle Hagenfeldt" w:date="2022-08-08T18:08:00Z">
                    <w:rPr/>
                  </w:rPrChange>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54B0A" w14:textId="77777777" w:rsidR="001518C4" w:rsidRPr="00A23FEE" w:rsidRDefault="001518C4" w:rsidP="007A21FC">
            <w:pPr>
              <w:pStyle w:val="TAL"/>
              <w:spacing w:line="256" w:lineRule="auto"/>
              <w:rPr>
                <w:ins w:id="920" w:author="Ericsson User" w:date="2022-08-08T15:27:00Z"/>
                <w:rPrChange w:id="921" w:author="Calle Hagenfeldt" w:date="2022-08-08T18:08:00Z">
                  <w:rPr>
                    <w:ins w:id="922"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CA596" w14:textId="77777777" w:rsidR="001518C4" w:rsidRPr="00A23FEE" w:rsidRDefault="001518C4" w:rsidP="007A21FC">
            <w:pPr>
              <w:pStyle w:val="TAL"/>
              <w:spacing w:line="256" w:lineRule="auto"/>
              <w:rPr>
                <w:ins w:id="923" w:author="Ericsson User" w:date="2022-08-08T15:27:00Z"/>
                <w:rPrChange w:id="924" w:author="Calle Hagenfeldt" w:date="2022-08-08T18:08:00Z">
                  <w:rPr>
                    <w:ins w:id="925"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934FF" w14:textId="77777777" w:rsidR="001518C4" w:rsidRPr="00A23FEE" w:rsidRDefault="001518C4" w:rsidP="007A21FC">
            <w:pPr>
              <w:pStyle w:val="TAL"/>
              <w:spacing w:line="256" w:lineRule="auto"/>
              <w:rPr>
                <w:ins w:id="926" w:author="Ericsson User" w:date="2022-08-08T15:27:00Z"/>
                <w:rPrChange w:id="927" w:author="Calle Hagenfeldt" w:date="2022-08-08T18:08:00Z">
                  <w:rPr>
                    <w:ins w:id="928" w:author="Ericsson User" w:date="2022-08-08T15:27:00Z"/>
                  </w:rPr>
                </w:rPrChange>
              </w:rPr>
            </w:pPr>
          </w:p>
        </w:tc>
      </w:tr>
      <w:tr w:rsidR="001518C4" w:rsidRPr="00A23FEE" w14:paraId="7B5D3BDF" w14:textId="77777777" w:rsidTr="007A21FC">
        <w:trPr>
          <w:ins w:id="929"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9173" w14:textId="77777777" w:rsidR="001518C4" w:rsidRPr="00A23FEE" w:rsidRDefault="001518C4" w:rsidP="007A21FC">
            <w:pPr>
              <w:pStyle w:val="TAL"/>
              <w:spacing w:line="256" w:lineRule="auto"/>
              <w:rPr>
                <w:ins w:id="930" w:author="Ericsson User" w:date="2022-08-08T15:27:00Z"/>
                <w:rPrChange w:id="931" w:author="Calle Hagenfeldt" w:date="2022-08-08T18:08:00Z">
                  <w:rPr>
                    <w:ins w:id="932" w:author="Ericsson User" w:date="2022-08-08T15:27:00Z"/>
                  </w:rPr>
                </w:rPrChange>
              </w:rPr>
            </w:pPr>
            <w:ins w:id="933" w:author="Ericsson User" w:date="2022-08-08T15:27:00Z">
              <w:r w:rsidRPr="00A23FEE">
                <w:rPr>
                  <w:rPrChange w:id="934" w:author="Calle Hagenfeldt" w:date="2022-08-08T18:08:00Z">
                    <w:rPr/>
                  </w:rPrChange>
                </w:rPr>
                <w:t xml:space="preserve">    </w:t>
              </w:r>
              <w:proofErr w:type="spellStart"/>
              <w:r w:rsidRPr="00A23FEE">
                <w:rPr>
                  <w:rPrChange w:id="935" w:author="Calle Hagenfeldt" w:date="2022-08-08T18:08:00Z">
                    <w:rPr/>
                  </w:rPrChange>
                </w:rPr>
                <w:t>ueAssistanceInformation</w:t>
              </w:r>
              <w:proofErr w:type="spellEnd"/>
              <w:r w:rsidRPr="00A23FEE">
                <w:rPr>
                  <w:rPrChange w:id="936" w:author="Calle Hagenfeldt" w:date="2022-08-08T18:08: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8B20F" w14:textId="77777777" w:rsidR="001518C4" w:rsidRPr="00A23FEE" w:rsidRDefault="001518C4" w:rsidP="007A21FC">
            <w:pPr>
              <w:pStyle w:val="TAL"/>
              <w:spacing w:line="256" w:lineRule="auto"/>
              <w:rPr>
                <w:ins w:id="937" w:author="Ericsson User" w:date="2022-08-08T15:27:00Z"/>
                <w:rPrChange w:id="938" w:author="Calle Hagenfeldt" w:date="2022-08-08T18:08:00Z">
                  <w:rPr>
                    <w:ins w:id="939"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B5A6" w14:textId="77777777" w:rsidR="001518C4" w:rsidRPr="00A23FEE" w:rsidRDefault="001518C4" w:rsidP="007A21FC">
            <w:pPr>
              <w:pStyle w:val="TAL"/>
              <w:spacing w:line="256" w:lineRule="auto"/>
              <w:rPr>
                <w:ins w:id="940" w:author="Ericsson User" w:date="2022-08-08T15:27:00Z"/>
                <w:rPrChange w:id="941" w:author="Calle Hagenfeldt" w:date="2022-08-08T18:08:00Z">
                  <w:rPr>
                    <w:ins w:id="942"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C9717" w14:textId="77777777" w:rsidR="001518C4" w:rsidRPr="00A23FEE" w:rsidRDefault="001518C4" w:rsidP="007A21FC">
            <w:pPr>
              <w:pStyle w:val="TAL"/>
              <w:spacing w:line="256" w:lineRule="auto"/>
              <w:rPr>
                <w:ins w:id="943" w:author="Ericsson User" w:date="2022-08-08T15:27:00Z"/>
                <w:rPrChange w:id="944" w:author="Calle Hagenfeldt" w:date="2022-08-08T18:08:00Z">
                  <w:rPr>
                    <w:ins w:id="945" w:author="Ericsson User" w:date="2022-08-08T15:27:00Z"/>
                  </w:rPr>
                </w:rPrChange>
              </w:rPr>
            </w:pPr>
          </w:p>
        </w:tc>
      </w:tr>
      <w:tr w:rsidR="001518C4" w:rsidRPr="00A23FEE" w14:paraId="698B400A" w14:textId="77777777" w:rsidTr="007A21FC">
        <w:trPr>
          <w:ins w:id="946"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ED738" w14:textId="77777777" w:rsidR="001518C4" w:rsidRPr="00A23FEE" w:rsidRDefault="001518C4" w:rsidP="007A21FC">
            <w:pPr>
              <w:pStyle w:val="TAL"/>
              <w:spacing w:line="256" w:lineRule="auto"/>
              <w:rPr>
                <w:ins w:id="947" w:author="Ericsson User" w:date="2022-08-08T15:27:00Z"/>
                <w:rPrChange w:id="948" w:author="Calle Hagenfeldt" w:date="2022-08-08T18:08:00Z">
                  <w:rPr>
                    <w:ins w:id="949" w:author="Ericsson User" w:date="2022-08-08T15:27:00Z"/>
                  </w:rPr>
                </w:rPrChange>
              </w:rPr>
            </w:pPr>
            <w:ins w:id="950" w:author="Ericsson User" w:date="2022-08-08T15:27:00Z">
              <w:r w:rsidRPr="00A23FEE">
                <w:rPr>
                  <w:rPrChange w:id="951" w:author="Calle Hagenfeldt" w:date="2022-08-08T18:08:00Z">
                    <w:rPr/>
                  </w:rPrChange>
                </w:rPr>
                <w:t xml:space="preserve">      </w:t>
              </w:r>
              <w:proofErr w:type="spellStart"/>
              <w:r w:rsidRPr="00A23FEE">
                <w:rPr>
                  <w:rPrChange w:id="952" w:author="Calle Hagenfeldt" w:date="2022-08-08T18:08:00Z">
                    <w:rPr/>
                  </w:rPrChange>
                </w:rPr>
                <w:t>nonCriticalExtension</w:t>
              </w:r>
              <w:proofErr w:type="spellEnd"/>
              <w:r w:rsidRPr="00A23FEE">
                <w:rPr>
                  <w:rPrChange w:id="953" w:author="Calle Hagenfeldt" w:date="2022-08-08T18:08: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46E7" w14:textId="77777777" w:rsidR="001518C4" w:rsidRPr="00A23FEE" w:rsidRDefault="001518C4" w:rsidP="007A21FC">
            <w:pPr>
              <w:pStyle w:val="TAL"/>
              <w:spacing w:line="256" w:lineRule="auto"/>
              <w:rPr>
                <w:ins w:id="954" w:author="Ericsson User" w:date="2022-08-08T15:27:00Z"/>
                <w:rPrChange w:id="955" w:author="Calle Hagenfeldt" w:date="2022-08-08T18:08:00Z">
                  <w:rPr>
                    <w:ins w:id="956"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D14E" w14:textId="77777777" w:rsidR="001518C4" w:rsidRPr="00A23FEE" w:rsidRDefault="001518C4" w:rsidP="007A21FC">
            <w:pPr>
              <w:pStyle w:val="TAL"/>
              <w:spacing w:line="256" w:lineRule="auto"/>
              <w:rPr>
                <w:ins w:id="957" w:author="Ericsson User" w:date="2022-08-08T15:27:00Z"/>
                <w:rPrChange w:id="958" w:author="Calle Hagenfeldt" w:date="2022-08-08T18:08:00Z">
                  <w:rPr>
                    <w:ins w:id="959"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5875" w14:textId="77777777" w:rsidR="001518C4" w:rsidRPr="00A23FEE" w:rsidRDefault="001518C4" w:rsidP="007A21FC">
            <w:pPr>
              <w:pStyle w:val="TAL"/>
              <w:spacing w:line="256" w:lineRule="auto"/>
              <w:rPr>
                <w:ins w:id="960" w:author="Ericsson User" w:date="2022-08-08T15:27:00Z"/>
                <w:rPrChange w:id="961" w:author="Calle Hagenfeldt" w:date="2022-08-08T18:08:00Z">
                  <w:rPr>
                    <w:ins w:id="962" w:author="Ericsson User" w:date="2022-08-08T15:27:00Z"/>
                  </w:rPr>
                </w:rPrChange>
              </w:rPr>
            </w:pPr>
          </w:p>
        </w:tc>
      </w:tr>
      <w:tr w:rsidR="001518C4" w:rsidRPr="00A23FEE" w14:paraId="65519350" w14:textId="77777777" w:rsidTr="007A21FC">
        <w:trPr>
          <w:ins w:id="963"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C109" w14:textId="77777777" w:rsidR="001518C4" w:rsidRPr="00A23FEE" w:rsidRDefault="001518C4" w:rsidP="007A21FC">
            <w:pPr>
              <w:pStyle w:val="TAL"/>
              <w:spacing w:line="256" w:lineRule="auto"/>
              <w:rPr>
                <w:ins w:id="964" w:author="Ericsson User" w:date="2022-08-08T15:27:00Z"/>
                <w:rPrChange w:id="965" w:author="Calle Hagenfeldt" w:date="2022-08-08T18:08:00Z">
                  <w:rPr>
                    <w:ins w:id="966" w:author="Ericsson User" w:date="2022-08-08T15:27:00Z"/>
                  </w:rPr>
                </w:rPrChange>
              </w:rPr>
            </w:pPr>
            <w:ins w:id="967" w:author="Ericsson User" w:date="2022-08-08T15:27:00Z">
              <w:r w:rsidRPr="00A23FEE">
                <w:rPr>
                  <w:rPrChange w:id="968" w:author="Calle Hagenfeldt" w:date="2022-08-08T18:08:00Z">
                    <w:rPr/>
                  </w:rPrChange>
                </w:rPr>
                <w:t xml:space="preserve">        </w:t>
              </w:r>
              <w:proofErr w:type="spellStart"/>
              <w:r w:rsidRPr="00A23FEE">
                <w:rPr>
                  <w:rPrChange w:id="969" w:author="Calle Hagenfeldt" w:date="2022-08-08T18:08:00Z">
                    <w:rPr/>
                  </w:rPrChange>
                </w:rPr>
                <w:t>nonCriticalExtension</w:t>
              </w:r>
              <w:proofErr w:type="spellEnd"/>
              <w:r w:rsidRPr="00A23FEE">
                <w:rPr>
                  <w:rPrChange w:id="970" w:author="Calle Hagenfeldt" w:date="2022-08-08T18:08: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E4459" w14:textId="77777777" w:rsidR="001518C4" w:rsidRPr="00A23FEE" w:rsidRDefault="001518C4" w:rsidP="007A21FC">
            <w:pPr>
              <w:pStyle w:val="TAL"/>
              <w:spacing w:line="256" w:lineRule="auto"/>
              <w:rPr>
                <w:ins w:id="971" w:author="Ericsson User" w:date="2022-08-08T15:27:00Z"/>
                <w:rPrChange w:id="972" w:author="Calle Hagenfeldt" w:date="2022-08-08T18:08:00Z">
                  <w:rPr>
                    <w:ins w:id="973"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C826" w14:textId="77777777" w:rsidR="001518C4" w:rsidRPr="00A23FEE" w:rsidRDefault="001518C4" w:rsidP="007A21FC">
            <w:pPr>
              <w:pStyle w:val="TAL"/>
              <w:spacing w:line="256" w:lineRule="auto"/>
              <w:rPr>
                <w:ins w:id="974" w:author="Ericsson User" w:date="2022-08-08T15:27:00Z"/>
                <w:rPrChange w:id="975" w:author="Calle Hagenfeldt" w:date="2022-08-08T18:08:00Z">
                  <w:rPr>
                    <w:ins w:id="976"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2E06" w14:textId="77777777" w:rsidR="001518C4" w:rsidRPr="00A23FEE" w:rsidRDefault="001518C4" w:rsidP="007A21FC">
            <w:pPr>
              <w:pStyle w:val="TAL"/>
              <w:spacing w:line="256" w:lineRule="auto"/>
              <w:rPr>
                <w:ins w:id="977" w:author="Ericsson User" w:date="2022-08-08T15:27:00Z"/>
                <w:rPrChange w:id="978" w:author="Calle Hagenfeldt" w:date="2022-08-08T18:08:00Z">
                  <w:rPr>
                    <w:ins w:id="979" w:author="Ericsson User" w:date="2022-08-08T15:27:00Z"/>
                  </w:rPr>
                </w:rPrChange>
              </w:rPr>
            </w:pPr>
          </w:p>
        </w:tc>
      </w:tr>
      <w:tr w:rsidR="001518C4" w:rsidRPr="00A23FEE" w14:paraId="1A49C2CB" w14:textId="77777777" w:rsidTr="007A21FC">
        <w:trPr>
          <w:ins w:id="980"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5D13" w14:textId="77777777" w:rsidR="001518C4" w:rsidRPr="00A23FEE" w:rsidRDefault="001518C4" w:rsidP="007A21FC">
            <w:pPr>
              <w:pStyle w:val="TAL"/>
              <w:spacing w:line="256" w:lineRule="auto"/>
              <w:rPr>
                <w:ins w:id="981" w:author="Ericsson User" w:date="2022-08-08T15:27:00Z"/>
                <w:rPrChange w:id="982" w:author="Calle Hagenfeldt" w:date="2022-08-08T18:08:00Z">
                  <w:rPr>
                    <w:ins w:id="983" w:author="Ericsson User" w:date="2022-08-08T15:27:00Z"/>
                  </w:rPr>
                </w:rPrChange>
              </w:rPr>
            </w:pPr>
            <w:ins w:id="984" w:author="Ericsson User" w:date="2022-08-08T15:27:00Z">
              <w:r w:rsidRPr="00A23FEE">
                <w:rPr>
                  <w:rPrChange w:id="985" w:author="Calle Hagenfeldt" w:date="2022-08-08T18:08:00Z">
                    <w:rPr/>
                  </w:rPrChange>
                </w:rPr>
                <w:t xml:space="preserve">          </w:t>
              </w:r>
              <w:proofErr w:type="spellStart"/>
              <w:r w:rsidRPr="00A23FEE">
                <w:rPr>
                  <w:rPrChange w:id="986" w:author="Calle Hagenfeldt" w:date="2022-08-08T18:08:00Z">
                    <w:rPr/>
                  </w:rPrChange>
                </w:rPr>
                <w:t>nonCriticalExtension</w:t>
              </w:r>
              <w:proofErr w:type="spellEnd"/>
              <w:r w:rsidRPr="00A23FEE">
                <w:rPr>
                  <w:rPrChange w:id="987" w:author="Calle Hagenfeldt" w:date="2022-08-08T18:08: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62CB" w14:textId="77777777" w:rsidR="001518C4" w:rsidRPr="00A23FEE" w:rsidRDefault="001518C4" w:rsidP="007A21FC">
            <w:pPr>
              <w:pStyle w:val="TAL"/>
              <w:spacing w:line="256" w:lineRule="auto"/>
              <w:rPr>
                <w:ins w:id="988" w:author="Ericsson User" w:date="2022-08-08T15:27:00Z"/>
                <w:rPrChange w:id="989" w:author="Calle Hagenfeldt" w:date="2022-08-08T18:08:00Z">
                  <w:rPr>
                    <w:ins w:id="990"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C4C2" w14:textId="77777777" w:rsidR="001518C4" w:rsidRPr="00A23FEE" w:rsidRDefault="001518C4" w:rsidP="007A21FC">
            <w:pPr>
              <w:pStyle w:val="TAL"/>
              <w:spacing w:line="256" w:lineRule="auto"/>
              <w:rPr>
                <w:ins w:id="991" w:author="Ericsson User" w:date="2022-08-08T15:27:00Z"/>
                <w:rPrChange w:id="992" w:author="Calle Hagenfeldt" w:date="2022-08-08T18:08:00Z">
                  <w:rPr>
                    <w:ins w:id="993"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3D76" w14:textId="77777777" w:rsidR="001518C4" w:rsidRPr="00A23FEE" w:rsidRDefault="001518C4" w:rsidP="007A21FC">
            <w:pPr>
              <w:pStyle w:val="TAL"/>
              <w:spacing w:line="256" w:lineRule="auto"/>
              <w:rPr>
                <w:ins w:id="994" w:author="Ericsson User" w:date="2022-08-08T15:27:00Z"/>
                <w:rPrChange w:id="995" w:author="Calle Hagenfeldt" w:date="2022-08-08T18:08:00Z">
                  <w:rPr>
                    <w:ins w:id="996" w:author="Ericsson User" w:date="2022-08-08T15:27:00Z"/>
                  </w:rPr>
                </w:rPrChange>
              </w:rPr>
            </w:pPr>
          </w:p>
        </w:tc>
      </w:tr>
      <w:tr w:rsidR="001518C4" w:rsidRPr="00A23FEE" w14:paraId="11D0D39D" w14:textId="77777777" w:rsidTr="007A21FC">
        <w:trPr>
          <w:ins w:id="997"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2A104" w14:textId="77777777" w:rsidR="001518C4" w:rsidRPr="00A23FEE" w:rsidRDefault="001518C4" w:rsidP="007A21FC">
            <w:pPr>
              <w:pStyle w:val="TAL"/>
              <w:spacing w:line="256" w:lineRule="auto"/>
              <w:rPr>
                <w:ins w:id="998" w:author="Ericsson User" w:date="2022-08-08T15:27:00Z"/>
                <w:rPrChange w:id="999" w:author="Calle Hagenfeldt" w:date="2022-08-08T18:08:00Z">
                  <w:rPr>
                    <w:ins w:id="1000" w:author="Ericsson User" w:date="2022-08-08T15:27:00Z"/>
                  </w:rPr>
                </w:rPrChange>
              </w:rPr>
            </w:pPr>
            <w:ins w:id="1001" w:author="Ericsson User" w:date="2022-08-08T15:27:00Z">
              <w:r w:rsidRPr="00A23FEE">
                <w:rPr>
                  <w:rPrChange w:id="1002" w:author="Calle Hagenfeldt" w:date="2022-08-08T18:08:00Z">
                    <w:rPr/>
                  </w:rPrChange>
                </w:rPr>
                <w:t xml:space="preserve">            rrm-MeasRelaxationFulfilment-r17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E3EE" w14:textId="77777777" w:rsidR="001518C4" w:rsidRPr="00A23FEE" w:rsidRDefault="001518C4" w:rsidP="007A21FC">
            <w:pPr>
              <w:pStyle w:val="TAL"/>
              <w:spacing w:line="256" w:lineRule="auto"/>
              <w:rPr>
                <w:ins w:id="1003" w:author="Ericsson User" w:date="2022-08-08T15:27:00Z"/>
                <w:rPrChange w:id="1004" w:author="Calle Hagenfeldt" w:date="2022-08-08T18:08:00Z">
                  <w:rPr>
                    <w:ins w:id="1005" w:author="Ericsson User" w:date="2022-08-08T15:27:00Z"/>
                  </w:rPr>
                </w:rPrChange>
              </w:rPr>
            </w:pPr>
            <w:ins w:id="1006" w:author="Ericsson User" w:date="2022-08-08T15:27:00Z">
              <w:r w:rsidRPr="00A23FEE">
                <w:rPr>
                  <w:rPrChange w:id="1007" w:author="Calle Hagenfeldt" w:date="2022-08-08T18:08:00Z">
                    <w:rPr/>
                  </w:rPrChange>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FF442" w14:textId="77777777" w:rsidR="001518C4" w:rsidRPr="00A23FEE" w:rsidRDefault="001518C4" w:rsidP="007A21FC">
            <w:pPr>
              <w:pStyle w:val="TAL"/>
              <w:spacing w:line="256" w:lineRule="auto"/>
              <w:rPr>
                <w:ins w:id="1008" w:author="Ericsson User" w:date="2022-08-08T15:27:00Z"/>
                <w:rPrChange w:id="1009" w:author="Calle Hagenfeldt" w:date="2022-08-08T18:08:00Z">
                  <w:rPr>
                    <w:ins w:id="1010"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56CD" w14:textId="77777777" w:rsidR="001518C4" w:rsidRPr="00A23FEE" w:rsidRDefault="001518C4" w:rsidP="007A21FC">
            <w:pPr>
              <w:pStyle w:val="TAL"/>
              <w:spacing w:line="256" w:lineRule="auto"/>
              <w:rPr>
                <w:ins w:id="1011" w:author="Ericsson User" w:date="2022-08-08T15:27:00Z"/>
                <w:rPrChange w:id="1012" w:author="Calle Hagenfeldt" w:date="2022-08-08T18:08:00Z">
                  <w:rPr>
                    <w:ins w:id="1013" w:author="Ericsson User" w:date="2022-08-08T15:27:00Z"/>
                  </w:rPr>
                </w:rPrChange>
              </w:rPr>
            </w:pPr>
          </w:p>
        </w:tc>
      </w:tr>
      <w:tr w:rsidR="001518C4" w:rsidRPr="00A23FEE" w14:paraId="0C9B0EF4" w14:textId="77777777" w:rsidTr="007A21FC">
        <w:trPr>
          <w:ins w:id="1014"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2D90C" w14:textId="77777777" w:rsidR="001518C4" w:rsidRPr="00A23FEE" w:rsidRDefault="001518C4" w:rsidP="007A21FC">
            <w:pPr>
              <w:pStyle w:val="TAL"/>
              <w:spacing w:line="256" w:lineRule="auto"/>
              <w:rPr>
                <w:ins w:id="1015" w:author="Ericsson User" w:date="2022-08-08T15:27:00Z"/>
                <w:rPrChange w:id="1016" w:author="Calle Hagenfeldt" w:date="2022-08-08T18:08:00Z">
                  <w:rPr>
                    <w:ins w:id="1017" w:author="Ericsson User" w:date="2022-08-08T15:27:00Z"/>
                  </w:rPr>
                </w:rPrChange>
              </w:rPr>
            </w:pPr>
            <w:ins w:id="1018" w:author="Ericsson User" w:date="2022-08-08T15:27:00Z">
              <w:r w:rsidRPr="00A23FEE">
                <w:rPr>
                  <w:rPrChange w:id="1019" w:author="Calle Hagenfeldt" w:date="2022-08-08T18:0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D5EE0" w14:textId="77777777" w:rsidR="001518C4" w:rsidRPr="00A23FEE" w:rsidRDefault="001518C4" w:rsidP="007A21FC">
            <w:pPr>
              <w:pStyle w:val="TAL"/>
              <w:spacing w:line="256" w:lineRule="auto"/>
              <w:rPr>
                <w:ins w:id="1020" w:author="Ericsson User" w:date="2022-08-08T15:27:00Z"/>
                <w:rPrChange w:id="1021" w:author="Calle Hagenfeldt" w:date="2022-08-08T18:08:00Z">
                  <w:rPr>
                    <w:ins w:id="1022"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9615" w14:textId="77777777" w:rsidR="001518C4" w:rsidRPr="00A23FEE" w:rsidRDefault="001518C4" w:rsidP="007A21FC">
            <w:pPr>
              <w:pStyle w:val="TAL"/>
              <w:spacing w:line="256" w:lineRule="auto"/>
              <w:rPr>
                <w:ins w:id="1023" w:author="Ericsson User" w:date="2022-08-08T15:27:00Z"/>
                <w:rPrChange w:id="1024" w:author="Calle Hagenfeldt" w:date="2022-08-08T18:08:00Z">
                  <w:rPr>
                    <w:ins w:id="1025"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39440" w14:textId="77777777" w:rsidR="001518C4" w:rsidRPr="00A23FEE" w:rsidRDefault="001518C4" w:rsidP="007A21FC">
            <w:pPr>
              <w:pStyle w:val="TAL"/>
              <w:spacing w:line="256" w:lineRule="auto"/>
              <w:rPr>
                <w:ins w:id="1026" w:author="Ericsson User" w:date="2022-08-08T15:27:00Z"/>
                <w:rPrChange w:id="1027" w:author="Calle Hagenfeldt" w:date="2022-08-08T18:08:00Z">
                  <w:rPr>
                    <w:ins w:id="1028" w:author="Ericsson User" w:date="2022-08-08T15:27:00Z"/>
                  </w:rPr>
                </w:rPrChange>
              </w:rPr>
            </w:pPr>
          </w:p>
        </w:tc>
      </w:tr>
      <w:tr w:rsidR="001518C4" w:rsidRPr="00A23FEE" w14:paraId="7D57F7EA" w14:textId="77777777" w:rsidTr="007A21FC">
        <w:trPr>
          <w:ins w:id="1029"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66DB" w14:textId="77777777" w:rsidR="001518C4" w:rsidRPr="00A23FEE" w:rsidRDefault="001518C4" w:rsidP="007A21FC">
            <w:pPr>
              <w:pStyle w:val="TAL"/>
              <w:spacing w:line="256" w:lineRule="auto"/>
              <w:rPr>
                <w:ins w:id="1030" w:author="Ericsson User" w:date="2022-08-08T15:27:00Z"/>
                <w:rPrChange w:id="1031" w:author="Calle Hagenfeldt" w:date="2022-08-08T18:08:00Z">
                  <w:rPr>
                    <w:ins w:id="1032" w:author="Ericsson User" w:date="2022-08-08T15:27:00Z"/>
                  </w:rPr>
                </w:rPrChange>
              </w:rPr>
            </w:pPr>
            <w:ins w:id="1033" w:author="Ericsson User" w:date="2022-08-08T15:27:00Z">
              <w:r w:rsidRPr="00A23FEE">
                <w:rPr>
                  <w:rPrChange w:id="1034" w:author="Calle Hagenfeldt" w:date="2022-08-08T18:0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BAC96" w14:textId="77777777" w:rsidR="001518C4" w:rsidRPr="00A23FEE" w:rsidRDefault="001518C4" w:rsidP="007A21FC">
            <w:pPr>
              <w:pStyle w:val="TAL"/>
              <w:spacing w:line="256" w:lineRule="auto"/>
              <w:rPr>
                <w:ins w:id="1035" w:author="Ericsson User" w:date="2022-08-08T15:27:00Z"/>
                <w:rPrChange w:id="1036" w:author="Calle Hagenfeldt" w:date="2022-08-08T18:08:00Z">
                  <w:rPr>
                    <w:ins w:id="1037"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8C5D8" w14:textId="77777777" w:rsidR="001518C4" w:rsidRPr="00A23FEE" w:rsidRDefault="001518C4" w:rsidP="007A21FC">
            <w:pPr>
              <w:pStyle w:val="TAL"/>
              <w:spacing w:line="256" w:lineRule="auto"/>
              <w:rPr>
                <w:ins w:id="1038" w:author="Ericsson User" w:date="2022-08-08T15:27:00Z"/>
                <w:rPrChange w:id="1039" w:author="Calle Hagenfeldt" w:date="2022-08-08T18:08:00Z">
                  <w:rPr>
                    <w:ins w:id="1040"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AB0A9" w14:textId="77777777" w:rsidR="001518C4" w:rsidRPr="00A23FEE" w:rsidRDefault="001518C4" w:rsidP="007A21FC">
            <w:pPr>
              <w:pStyle w:val="TAL"/>
              <w:spacing w:line="256" w:lineRule="auto"/>
              <w:rPr>
                <w:ins w:id="1041" w:author="Ericsson User" w:date="2022-08-08T15:27:00Z"/>
                <w:rPrChange w:id="1042" w:author="Calle Hagenfeldt" w:date="2022-08-08T18:08:00Z">
                  <w:rPr>
                    <w:ins w:id="1043" w:author="Ericsson User" w:date="2022-08-08T15:27:00Z"/>
                  </w:rPr>
                </w:rPrChange>
              </w:rPr>
            </w:pPr>
          </w:p>
        </w:tc>
      </w:tr>
      <w:tr w:rsidR="001518C4" w:rsidRPr="00A23FEE" w14:paraId="6140EE24" w14:textId="77777777" w:rsidTr="007A21FC">
        <w:trPr>
          <w:ins w:id="1044"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ED8E0" w14:textId="77777777" w:rsidR="001518C4" w:rsidRPr="00A23FEE" w:rsidRDefault="001518C4" w:rsidP="007A21FC">
            <w:pPr>
              <w:pStyle w:val="TAL"/>
              <w:spacing w:line="256" w:lineRule="auto"/>
              <w:rPr>
                <w:ins w:id="1045" w:author="Ericsson User" w:date="2022-08-08T15:27:00Z"/>
                <w:rPrChange w:id="1046" w:author="Calle Hagenfeldt" w:date="2022-08-08T18:08:00Z">
                  <w:rPr>
                    <w:ins w:id="1047" w:author="Ericsson User" w:date="2022-08-08T15:27:00Z"/>
                  </w:rPr>
                </w:rPrChange>
              </w:rPr>
            </w:pPr>
            <w:ins w:id="1048" w:author="Ericsson User" w:date="2022-08-08T15:27:00Z">
              <w:r w:rsidRPr="00A23FEE">
                <w:rPr>
                  <w:rPrChange w:id="1049" w:author="Calle Hagenfeldt" w:date="2022-08-08T18:0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2CF6F" w14:textId="77777777" w:rsidR="001518C4" w:rsidRPr="00A23FEE" w:rsidRDefault="001518C4" w:rsidP="007A21FC">
            <w:pPr>
              <w:pStyle w:val="TAL"/>
              <w:spacing w:line="256" w:lineRule="auto"/>
              <w:rPr>
                <w:ins w:id="1050" w:author="Ericsson User" w:date="2022-08-08T15:27:00Z"/>
                <w:rPrChange w:id="1051" w:author="Calle Hagenfeldt" w:date="2022-08-08T18:08:00Z">
                  <w:rPr>
                    <w:ins w:id="1052"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A8CC" w14:textId="77777777" w:rsidR="001518C4" w:rsidRPr="00A23FEE" w:rsidRDefault="001518C4" w:rsidP="007A21FC">
            <w:pPr>
              <w:pStyle w:val="TAL"/>
              <w:spacing w:line="256" w:lineRule="auto"/>
              <w:rPr>
                <w:ins w:id="1053" w:author="Ericsson User" w:date="2022-08-08T15:27:00Z"/>
                <w:rPrChange w:id="1054" w:author="Calle Hagenfeldt" w:date="2022-08-08T18:08:00Z">
                  <w:rPr>
                    <w:ins w:id="1055"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5AEC" w14:textId="77777777" w:rsidR="001518C4" w:rsidRPr="00A23FEE" w:rsidRDefault="001518C4" w:rsidP="007A21FC">
            <w:pPr>
              <w:pStyle w:val="TAL"/>
              <w:spacing w:line="256" w:lineRule="auto"/>
              <w:rPr>
                <w:ins w:id="1056" w:author="Ericsson User" w:date="2022-08-08T15:27:00Z"/>
                <w:rPrChange w:id="1057" w:author="Calle Hagenfeldt" w:date="2022-08-08T18:08:00Z">
                  <w:rPr>
                    <w:ins w:id="1058" w:author="Ericsson User" w:date="2022-08-08T15:27:00Z"/>
                  </w:rPr>
                </w:rPrChange>
              </w:rPr>
            </w:pPr>
          </w:p>
        </w:tc>
      </w:tr>
      <w:tr w:rsidR="001518C4" w:rsidRPr="00A23FEE" w14:paraId="67441763" w14:textId="77777777" w:rsidTr="007A21FC">
        <w:trPr>
          <w:ins w:id="1059"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D630" w14:textId="77777777" w:rsidR="001518C4" w:rsidRPr="00A23FEE" w:rsidRDefault="001518C4" w:rsidP="007A21FC">
            <w:pPr>
              <w:pStyle w:val="TAL"/>
              <w:spacing w:line="256" w:lineRule="auto"/>
              <w:rPr>
                <w:ins w:id="1060" w:author="Ericsson User" w:date="2022-08-08T15:27:00Z"/>
                <w:rPrChange w:id="1061" w:author="Calle Hagenfeldt" w:date="2022-08-08T18:08:00Z">
                  <w:rPr>
                    <w:ins w:id="1062" w:author="Ericsson User" w:date="2022-08-08T15:27:00Z"/>
                  </w:rPr>
                </w:rPrChange>
              </w:rPr>
            </w:pPr>
            <w:ins w:id="1063" w:author="Ericsson User" w:date="2022-08-08T15:27:00Z">
              <w:r w:rsidRPr="00A23FEE">
                <w:rPr>
                  <w:rPrChange w:id="1064" w:author="Calle Hagenfeldt" w:date="2022-08-08T18:0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B3A0" w14:textId="77777777" w:rsidR="001518C4" w:rsidRPr="00A23FEE" w:rsidRDefault="001518C4" w:rsidP="007A21FC">
            <w:pPr>
              <w:pStyle w:val="TAL"/>
              <w:spacing w:line="256" w:lineRule="auto"/>
              <w:rPr>
                <w:ins w:id="1065" w:author="Ericsson User" w:date="2022-08-08T15:27:00Z"/>
                <w:rPrChange w:id="1066" w:author="Calle Hagenfeldt" w:date="2022-08-08T18:08:00Z">
                  <w:rPr>
                    <w:ins w:id="1067"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4BFD8" w14:textId="77777777" w:rsidR="001518C4" w:rsidRPr="00A23FEE" w:rsidRDefault="001518C4" w:rsidP="007A21FC">
            <w:pPr>
              <w:pStyle w:val="TAL"/>
              <w:spacing w:line="256" w:lineRule="auto"/>
              <w:rPr>
                <w:ins w:id="1068" w:author="Ericsson User" w:date="2022-08-08T15:27:00Z"/>
                <w:rPrChange w:id="1069" w:author="Calle Hagenfeldt" w:date="2022-08-08T18:08:00Z">
                  <w:rPr>
                    <w:ins w:id="1070"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7637" w14:textId="77777777" w:rsidR="001518C4" w:rsidRPr="00A23FEE" w:rsidRDefault="001518C4" w:rsidP="007A21FC">
            <w:pPr>
              <w:pStyle w:val="TAL"/>
              <w:spacing w:line="256" w:lineRule="auto"/>
              <w:rPr>
                <w:ins w:id="1071" w:author="Ericsson User" w:date="2022-08-08T15:27:00Z"/>
                <w:rPrChange w:id="1072" w:author="Calle Hagenfeldt" w:date="2022-08-08T18:08:00Z">
                  <w:rPr>
                    <w:ins w:id="1073" w:author="Ericsson User" w:date="2022-08-08T15:27:00Z"/>
                  </w:rPr>
                </w:rPrChange>
              </w:rPr>
            </w:pPr>
          </w:p>
        </w:tc>
      </w:tr>
      <w:tr w:rsidR="001518C4" w:rsidRPr="00A23FEE" w14:paraId="001EADE1" w14:textId="77777777" w:rsidTr="007A21FC">
        <w:trPr>
          <w:ins w:id="1074"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21119" w14:textId="77777777" w:rsidR="001518C4" w:rsidRPr="00A23FEE" w:rsidRDefault="001518C4" w:rsidP="007A21FC">
            <w:pPr>
              <w:pStyle w:val="TAL"/>
              <w:spacing w:line="256" w:lineRule="auto"/>
              <w:rPr>
                <w:ins w:id="1075" w:author="Ericsson User" w:date="2022-08-08T15:27:00Z"/>
                <w:rPrChange w:id="1076" w:author="Calle Hagenfeldt" w:date="2022-08-08T18:08:00Z">
                  <w:rPr>
                    <w:ins w:id="1077" w:author="Ericsson User" w:date="2022-08-08T15:27:00Z"/>
                  </w:rPr>
                </w:rPrChange>
              </w:rPr>
            </w:pPr>
            <w:ins w:id="1078" w:author="Ericsson User" w:date="2022-08-08T15:27:00Z">
              <w:r w:rsidRPr="00A23FEE">
                <w:rPr>
                  <w:rPrChange w:id="1079" w:author="Calle Hagenfeldt" w:date="2022-08-08T18:0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C7A6" w14:textId="77777777" w:rsidR="001518C4" w:rsidRPr="00A23FEE" w:rsidRDefault="001518C4" w:rsidP="007A21FC">
            <w:pPr>
              <w:pStyle w:val="TAL"/>
              <w:spacing w:line="256" w:lineRule="auto"/>
              <w:rPr>
                <w:ins w:id="1080" w:author="Ericsson User" w:date="2022-08-08T15:27:00Z"/>
                <w:rPrChange w:id="1081" w:author="Calle Hagenfeldt" w:date="2022-08-08T18:08:00Z">
                  <w:rPr>
                    <w:ins w:id="1082"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DD6F" w14:textId="77777777" w:rsidR="001518C4" w:rsidRPr="00A23FEE" w:rsidRDefault="001518C4" w:rsidP="007A21FC">
            <w:pPr>
              <w:pStyle w:val="TAL"/>
              <w:spacing w:line="256" w:lineRule="auto"/>
              <w:rPr>
                <w:ins w:id="1083" w:author="Ericsson User" w:date="2022-08-08T15:27:00Z"/>
                <w:rPrChange w:id="1084" w:author="Calle Hagenfeldt" w:date="2022-08-08T18:08:00Z">
                  <w:rPr>
                    <w:ins w:id="1085"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CB2A8" w14:textId="77777777" w:rsidR="001518C4" w:rsidRPr="00A23FEE" w:rsidRDefault="001518C4" w:rsidP="007A21FC">
            <w:pPr>
              <w:pStyle w:val="TAL"/>
              <w:spacing w:line="256" w:lineRule="auto"/>
              <w:rPr>
                <w:ins w:id="1086" w:author="Ericsson User" w:date="2022-08-08T15:27:00Z"/>
                <w:rPrChange w:id="1087" w:author="Calle Hagenfeldt" w:date="2022-08-08T18:08:00Z">
                  <w:rPr>
                    <w:ins w:id="1088" w:author="Ericsson User" w:date="2022-08-08T15:27:00Z"/>
                  </w:rPr>
                </w:rPrChange>
              </w:rPr>
            </w:pPr>
          </w:p>
        </w:tc>
      </w:tr>
      <w:tr w:rsidR="001518C4" w:rsidRPr="00A23FEE" w14:paraId="3F106E34" w14:textId="77777777" w:rsidTr="007A21FC">
        <w:trPr>
          <w:ins w:id="1089"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131DC" w14:textId="77777777" w:rsidR="001518C4" w:rsidRPr="00A23FEE" w:rsidRDefault="001518C4" w:rsidP="007A21FC">
            <w:pPr>
              <w:pStyle w:val="TAL"/>
              <w:spacing w:line="256" w:lineRule="auto"/>
              <w:rPr>
                <w:ins w:id="1090" w:author="Ericsson User" w:date="2022-08-08T15:27:00Z"/>
                <w:rPrChange w:id="1091" w:author="Calle Hagenfeldt" w:date="2022-08-08T18:08:00Z">
                  <w:rPr>
                    <w:ins w:id="1092" w:author="Ericsson User" w:date="2022-08-08T15:27:00Z"/>
                  </w:rPr>
                </w:rPrChange>
              </w:rPr>
            </w:pPr>
            <w:ins w:id="1093" w:author="Ericsson User" w:date="2022-08-08T15:27:00Z">
              <w:r w:rsidRPr="00A23FEE">
                <w:rPr>
                  <w:rPrChange w:id="1094" w:author="Calle Hagenfeldt" w:date="2022-08-08T18:08:00Z">
                    <w:rPr/>
                  </w:rPrChange>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28357" w14:textId="77777777" w:rsidR="001518C4" w:rsidRPr="00A23FEE" w:rsidRDefault="001518C4" w:rsidP="007A21FC">
            <w:pPr>
              <w:pStyle w:val="TAL"/>
              <w:spacing w:line="256" w:lineRule="auto"/>
              <w:rPr>
                <w:ins w:id="1095" w:author="Ericsson User" w:date="2022-08-08T15:27:00Z"/>
                <w:rPrChange w:id="1096" w:author="Calle Hagenfeldt" w:date="2022-08-08T18:08:00Z">
                  <w:rPr>
                    <w:ins w:id="1097"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6E3C" w14:textId="77777777" w:rsidR="001518C4" w:rsidRPr="00A23FEE" w:rsidRDefault="001518C4" w:rsidP="007A21FC">
            <w:pPr>
              <w:pStyle w:val="TAL"/>
              <w:spacing w:line="256" w:lineRule="auto"/>
              <w:rPr>
                <w:ins w:id="1098" w:author="Ericsson User" w:date="2022-08-08T15:27:00Z"/>
                <w:rPrChange w:id="1099" w:author="Calle Hagenfeldt" w:date="2022-08-08T18:08:00Z">
                  <w:rPr>
                    <w:ins w:id="1100"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AE2A" w14:textId="77777777" w:rsidR="001518C4" w:rsidRPr="00A23FEE" w:rsidRDefault="001518C4" w:rsidP="007A21FC">
            <w:pPr>
              <w:pStyle w:val="TAL"/>
              <w:spacing w:line="256" w:lineRule="auto"/>
              <w:rPr>
                <w:ins w:id="1101" w:author="Ericsson User" w:date="2022-08-08T15:27:00Z"/>
                <w:rPrChange w:id="1102" w:author="Calle Hagenfeldt" w:date="2022-08-08T18:08:00Z">
                  <w:rPr>
                    <w:ins w:id="1103" w:author="Ericsson User" w:date="2022-08-08T15:27:00Z"/>
                  </w:rPr>
                </w:rPrChange>
              </w:rPr>
            </w:pPr>
          </w:p>
        </w:tc>
      </w:tr>
    </w:tbl>
    <w:p w14:paraId="74609EEC" w14:textId="77777777" w:rsidR="001518C4" w:rsidRPr="00A23FEE" w:rsidRDefault="001518C4" w:rsidP="001518C4">
      <w:pPr>
        <w:rPr>
          <w:ins w:id="1104" w:author="Ericsson User" w:date="2022-08-08T15:27:00Z"/>
          <w:rPrChange w:id="1105" w:author="Calle Hagenfeldt" w:date="2022-08-08T18:08:00Z">
            <w:rPr>
              <w:ins w:id="1106" w:author="Ericsson User" w:date="2022-08-08T15:27:00Z"/>
            </w:rPr>
          </w:rPrChange>
        </w:rPr>
      </w:pPr>
    </w:p>
    <w:p w14:paraId="39BDC25D" w14:textId="581CF76F" w:rsidR="001518C4" w:rsidRPr="00A23FEE" w:rsidRDefault="001518C4" w:rsidP="001518C4">
      <w:pPr>
        <w:pStyle w:val="TH"/>
        <w:rPr>
          <w:ins w:id="1107" w:author="Ericsson User" w:date="2022-08-08T15:27:00Z"/>
        </w:rPr>
      </w:pPr>
      <w:ins w:id="1108" w:author="Ericsson User" w:date="2022-08-08T15:27:00Z">
        <w:r w:rsidRPr="00A23FEE">
          <w:rPr>
            <w:rPrChange w:id="1109" w:author="Calle Hagenfeldt" w:date="2022-08-08T18:08:00Z">
              <w:rPr/>
            </w:rPrChange>
          </w:rPr>
          <w:lastRenderedPageBreak/>
          <w:t xml:space="preserve">Table 8.1.3.4.1.3.3-4: </w:t>
        </w:r>
        <w:proofErr w:type="spellStart"/>
        <w:r w:rsidRPr="00A23FEE">
          <w:rPr>
            <w:i/>
            <w:rPrChange w:id="1110" w:author="Calle Hagenfeldt" w:date="2022-08-08T18:08:00Z">
              <w:rPr>
                <w:i/>
              </w:rPr>
            </w:rPrChange>
          </w:rPr>
          <w:t>UEAssistanceInf</w:t>
        </w:r>
        <w:r w:rsidRPr="00A23FEE">
          <w:rPr>
            <w:i/>
          </w:rPr>
          <w:t>ormation</w:t>
        </w:r>
        <w:proofErr w:type="spellEnd"/>
        <w:r w:rsidRPr="00A23FEE">
          <w:t xml:space="preserve"> (Step </w:t>
        </w:r>
      </w:ins>
      <w:ins w:id="1111" w:author="Calle Hagenfeldt" w:date="2022-08-08T18:08:00Z">
        <w:r w:rsidR="00A23FEE" w:rsidRPr="00A23FEE">
          <w:t>4</w:t>
        </w:r>
      </w:ins>
      <w:ins w:id="1112" w:author="Ericsson User" w:date="2022-08-08T15:27:00Z">
        <w:r w:rsidRPr="00A23FEE">
          <w:t xml:space="preserve">, Table </w:t>
        </w:r>
        <w:proofErr w:type="spellStart"/>
        <w:r w:rsidRPr="00A23FEE">
          <w:rPr>
            <w:rPrChange w:id="1113" w:author="Calle Hagenfeldt" w:date="2022-08-08T18:08:00Z">
              <w:rPr>
                <w:highlight w:val="green"/>
              </w:rPr>
            </w:rPrChange>
          </w:rPr>
          <w:t>Table</w:t>
        </w:r>
        <w:proofErr w:type="spellEnd"/>
        <w:r w:rsidRPr="00A23FEE">
          <w:rPr>
            <w:rPrChange w:id="1114" w:author="Calle Hagenfeldt" w:date="2022-08-08T18:08:00Z">
              <w:rPr>
                <w:highlight w:val="green"/>
              </w:rPr>
            </w:rPrChange>
          </w:rPr>
          <w:t xml:space="preserve"> 8.1.3.4.1.3.2-2</w:t>
        </w:r>
        <w:r w:rsidRPr="00A23FEE">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518C4" w:rsidRPr="00A23FEE" w14:paraId="19CAA45A" w14:textId="77777777" w:rsidTr="007A21FC">
        <w:trPr>
          <w:gridBefore w:val="1"/>
          <w:wBefore w:w="9" w:type="dxa"/>
          <w:ins w:id="1115" w:author="Ericsson User" w:date="2022-08-08T15:27:00Z"/>
        </w:trPr>
        <w:tc>
          <w:tcPr>
            <w:tcW w:w="9741" w:type="dxa"/>
            <w:gridSpan w:val="4"/>
            <w:tcBorders>
              <w:top w:val="single" w:sz="4" w:space="0" w:color="auto"/>
              <w:left w:val="single" w:sz="4" w:space="0" w:color="auto"/>
              <w:bottom w:val="single" w:sz="4" w:space="0" w:color="auto"/>
              <w:right w:val="single" w:sz="4" w:space="0" w:color="auto"/>
            </w:tcBorders>
            <w:hideMark/>
          </w:tcPr>
          <w:p w14:paraId="3FD642BA" w14:textId="77777777" w:rsidR="001518C4" w:rsidRPr="00A23FEE" w:rsidRDefault="001518C4" w:rsidP="007A21FC">
            <w:pPr>
              <w:pStyle w:val="TAL"/>
              <w:spacing w:line="256" w:lineRule="auto"/>
              <w:rPr>
                <w:ins w:id="1116" w:author="Ericsson User" w:date="2022-08-08T15:27:00Z"/>
                <w:rPrChange w:id="1117" w:author="Calle Hagenfeldt" w:date="2022-08-08T18:08:00Z">
                  <w:rPr>
                    <w:ins w:id="1118" w:author="Ericsson User" w:date="2022-08-08T15:27:00Z"/>
                  </w:rPr>
                </w:rPrChange>
              </w:rPr>
            </w:pPr>
            <w:ins w:id="1119" w:author="Ericsson User" w:date="2022-08-08T15:27:00Z">
              <w:r w:rsidRPr="00A23FEE">
                <w:rPr>
                  <w:rPrChange w:id="1120" w:author="Calle Hagenfeldt" w:date="2022-08-08T18:08:00Z">
                    <w:rPr/>
                  </w:rPrChange>
                </w:rPr>
                <w:t>Derivation Path: TS 38.508-1 [4] Table 4.6.1-30</w:t>
              </w:r>
            </w:ins>
          </w:p>
        </w:tc>
      </w:tr>
      <w:tr w:rsidR="001518C4" w:rsidRPr="00A23FEE" w14:paraId="5BD8A104" w14:textId="77777777" w:rsidTr="007A21FC">
        <w:trPr>
          <w:ins w:id="1121"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CED0" w14:textId="77777777" w:rsidR="001518C4" w:rsidRPr="00A23FEE" w:rsidRDefault="001518C4" w:rsidP="007A21FC">
            <w:pPr>
              <w:pStyle w:val="TAH"/>
              <w:spacing w:line="256" w:lineRule="auto"/>
              <w:rPr>
                <w:ins w:id="1122" w:author="Ericsson User" w:date="2022-08-08T15:27:00Z"/>
                <w:rPrChange w:id="1123" w:author="Calle Hagenfeldt" w:date="2022-08-08T18:08:00Z">
                  <w:rPr>
                    <w:ins w:id="1124" w:author="Ericsson User" w:date="2022-08-08T15:27:00Z"/>
                  </w:rPr>
                </w:rPrChange>
              </w:rPr>
            </w:pPr>
            <w:ins w:id="1125" w:author="Ericsson User" w:date="2022-08-08T15:27:00Z">
              <w:r w:rsidRPr="00A23FEE">
                <w:rPr>
                  <w:rPrChange w:id="1126" w:author="Calle Hagenfeldt" w:date="2022-08-08T18:08:00Z">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CB4C" w14:textId="77777777" w:rsidR="001518C4" w:rsidRPr="00A23FEE" w:rsidRDefault="001518C4" w:rsidP="007A21FC">
            <w:pPr>
              <w:pStyle w:val="TAH"/>
              <w:spacing w:line="256" w:lineRule="auto"/>
              <w:rPr>
                <w:ins w:id="1127" w:author="Ericsson User" w:date="2022-08-08T15:27:00Z"/>
                <w:rPrChange w:id="1128" w:author="Calle Hagenfeldt" w:date="2022-08-08T18:08:00Z">
                  <w:rPr>
                    <w:ins w:id="1129" w:author="Ericsson User" w:date="2022-08-08T15:27:00Z"/>
                  </w:rPr>
                </w:rPrChange>
              </w:rPr>
            </w:pPr>
            <w:ins w:id="1130" w:author="Ericsson User" w:date="2022-08-08T15:27:00Z">
              <w:r w:rsidRPr="00A23FEE">
                <w:rPr>
                  <w:rPrChange w:id="1131" w:author="Calle Hagenfeldt" w:date="2022-08-08T18:08:00Z">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CBE5" w14:textId="77777777" w:rsidR="001518C4" w:rsidRPr="00A23FEE" w:rsidRDefault="001518C4" w:rsidP="007A21FC">
            <w:pPr>
              <w:pStyle w:val="TAH"/>
              <w:spacing w:line="256" w:lineRule="auto"/>
              <w:rPr>
                <w:ins w:id="1132" w:author="Ericsson User" w:date="2022-08-08T15:27:00Z"/>
                <w:rPrChange w:id="1133" w:author="Calle Hagenfeldt" w:date="2022-08-08T18:08:00Z">
                  <w:rPr>
                    <w:ins w:id="1134" w:author="Ericsson User" w:date="2022-08-08T15:27:00Z"/>
                  </w:rPr>
                </w:rPrChange>
              </w:rPr>
            </w:pPr>
            <w:ins w:id="1135" w:author="Ericsson User" w:date="2022-08-08T15:27:00Z">
              <w:r w:rsidRPr="00A23FEE">
                <w:rPr>
                  <w:rPrChange w:id="1136" w:author="Calle Hagenfeldt" w:date="2022-08-08T18:08:00Z">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6ED42" w14:textId="77777777" w:rsidR="001518C4" w:rsidRPr="00A23FEE" w:rsidRDefault="001518C4" w:rsidP="007A21FC">
            <w:pPr>
              <w:pStyle w:val="TAH"/>
              <w:spacing w:line="256" w:lineRule="auto"/>
              <w:rPr>
                <w:ins w:id="1137" w:author="Ericsson User" w:date="2022-08-08T15:27:00Z"/>
                <w:rPrChange w:id="1138" w:author="Calle Hagenfeldt" w:date="2022-08-08T18:08:00Z">
                  <w:rPr>
                    <w:ins w:id="1139" w:author="Ericsson User" w:date="2022-08-08T15:27:00Z"/>
                  </w:rPr>
                </w:rPrChange>
              </w:rPr>
            </w:pPr>
            <w:ins w:id="1140" w:author="Ericsson User" w:date="2022-08-08T15:27:00Z">
              <w:r w:rsidRPr="00A23FEE">
                <w:rPr>
                  <w:rPrChange w:id="1141" w:author="Calle Hagenfeldt" w:date="2022-08-08T18:08:00Z">
                    <w:rPr/>
                  </w:rPrChange>
                </w:rPr>
                <w:t>Condition</w:t>
              </w:r>
            </w:ins>
          </w:p>
        </w:tc>
      </w:tr>
      <w:tr w:rsidR="001518C4" w:rsidRPr="00A23FEE" w14:paraId="1B9ED7EC" w14:textId="77777777" w:rsidTr="007A21FC">
        <w:trPr>
          <w:ins w:id="1142"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5FE75" w14:textId="77777777" w:rsidR="001518C4" w:rsidRPr="00A23FEE" w:rsidRDefault="001518C4" w:rsidP="007A21FC">
            <w:pPr>
              <w:pStyle w:val="TAL"/>
              <w:spacing w:line="256" w:lineRule="auto"/>
              <w:rPr>
                <w:ins w:id="1143" w:author="Ericsson User" w:date="2022-08-08T15:27:00Z"/>
                <w:rPrChange w:id="1144" w:author="Calle Hagenfeldt" w:date="2022-08-08T18:08:00Z">
                  <w:rPr>
                    <w:ins w:id="1145" w:author="Ericsson User" w:date="2022-08-08T15:27:00Z"/>
                  </w:rPr>
                </w:rPrChange>
              </w:rPr>
            </w:pPr>
            <w:proofErr w:type="spellStart"/>
            <w:proofErr w:type="gramStart"/>
            <w:ins w:id="1146" w:author="Ericsson User" w:date="2022-08-08T15:27:00Z">
              <w:r w:rsidRPr="00A23FEE">
                <w:rPr>
                  <w:rPrChange w:id="1147" w:author="Calle Hagenfeldt" w:date="2022-08-08T18:08:00Z">
                    <w:rPr/>
                  </w:rPrChange>
                </w:rPr>
                <w:t>UEAssistanceInformation</w:t>
              </w:r>
              <w:proofErr w:type="spellEnd"/>
              <w:r w:rsidRPr="00A23FEE">
                <w:rPr>
                  <w:rPrChange w:id="1148" w:author="Calle Hagenfeldt" w:date="2022-08-08T18:08:00Z">
                    <w:rPr/>
                  </w:rPrChange>
                </w:rPr>
                <w:t xml:space="preserve"> ::=</w:t>
              </w:r>
              <w:proofErr w:type="gramEnd"/>
              <w:r w:rsidRPr="00A23FEE">
                <w:rPr>
                  <w:rPrChange w:id="1149" w:author="Calle Hagenfeldt" w:date="2022-08-08T18:08: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F9D7B" w14:textId="77777777" w:rsidR="001518C4" w:rsidRPr="00A23FEE" w:rsidRDefault="001518C4" w:rsidP="007A21FC">
            <w:pPr>
              <w:pStyle w:val="TAL"/>
              <w:spacing w:line="256" w:lineRule="auto"/>
              <w:rPr>
                <w:ins w:id="1150" w:author="Ericsson User" w:date="2022-08-08T15:27:00Z"/>
                <w:rPrChange w:id="1151" w:author="Calle Hagenfeldt" w:date="2022-08-08T18:08:00Z">
                  <w:rPr>
                    <w:ins w:id="1152"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3C65" w14:textId="77777777" w:rsidR="001518C4" w:rsidRPr="00A23FEE" w:rsidRDefault="001518C4" w:rsidP="007A21FC">
            <w:pPr>
              <w:pStyle w:val="TAL"/>
              <w:spacing w:line="256" w:lineRule="auto"/>
              <w:rPr>
                <w:ins w:id="1153" w:author="Ericsson User" w:date="2022-08-08T15:27:00Z"/>
                <w:rPrChange w:id="1154" w:author="Calle Hagenfeldt" w:date="2022-08-08T18:08:00Z">
                  <w:rPr>
                    <w:ins w:id="1155"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EB7D2" w14:textId="77777777" w:rsidR="001518C4" w:rsidRPr="00A23FEE" w:rsidRDefault="001518C4" w:rsidP="007A21FC">
            <w:pPr>
              <w:pStyle w:val="TAL"/>
              <w:spacing w:line="256" w:lineRule="auto"/>
              <w:rPr>
                <w:ins w:id="1156" w:author="Ericsson User" w:date="2022-08-08T15:27:00Z"/>
                <w:rPrChange w:id="1157" w:author="Calle Hagenfeldt" w:date="2022-08-08T18:08:00Z">
                  <w:rPr>
                    <w:ins w:id="1158" w:author="Ericsson User" w:date="2022-08-08T15:27:00Z"/>
                  </w:rPr>
                </w:rPrChange>
              </w:rPr>
            </w:pPr>
          </w:p>
        </w:tc>
      </w:tr>
      <w:tr w:rsidR="001518C4" w:rsidRPr="00A23FEE" w14:paraId="14F7BB16" w14:textId="77777777" w:rsidTr="007A21FC">
        <w:trPr>
          <w:ins w:id="1159"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E2A0A" w14:textId="77777777" w:rsidR="001518C4" w:rsidRPr="00A23FEE" w:rsidRDefault="001518C4" w:rsidP="007A21FC">
            <w:pPr>
              <w:pStyle w:val="TAL"/>
              <w:spacing w:line="256" w:lineRule="auto"/>
              <w:rPr>
                <w:ins w:id="1160" w:author="Ericsson User" w:date="2022-08-08T15:27:00Z"/>
                <w:rPrChange w:id="1161" w:author="Calle Hagenfeldt" w:date="2022-08-08T18:08:00Z">
                  <w:rPr>
                    <w:ins w:id="1162" w:author="Ericsson User" w:date="2022-08-08T15:27:00Z"/>
                  </w:rPr>
                </w:rPrChange>
              </w:rPr>
            </w:pPr>
            <w:ins w:id="1163" w:author="Ericsson User" w:date="2022-08-08T15:27:00Z">
              <w:r w:rsidRPr="00A23FEE">
                <w:rPr>
                  <w:rPrChange w:id="1164" w:author="Calle Hagenfeldt" w:date="2022-08-08T18:08:00Z">
                    <w:rPr/>
                  </w:rPrChange>
                </w:rPr>
                <w:t xml:space="preserve">  </w:t>
              </w:r>
              <w:proofErr w:type="spellStart"/>
              <w:r w:rsidRPr="00A23FEE">
                <w:rPr>
                  <w:rPrChange w:id="1165" w:author="Calle Hagenfeldt" w:date="2022-08-08T18:08:00Z">
                    <w:rPr/>
                  </w:rPrChange>
                </w:rPr>
                <w:t>criticalExtensions</w:t>
              </w:r>
              <w:proofErr w:type="spellEnd"/>
              <w:r w:rsidRPr="00A23FEE">
                <w:rPr>
                  <w:rPrChange w:id="1166" w:author="Calle Hagenfeldt" w:date="2022-08-08T18:08:00Z">
                    <w:rPr/>
                  </w:rPrChange>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8909" w14:textId="77777777" w:rsidR="001518C4" w:rsidRPr="00A23FEE" w:rsidRDefault="001518C4" w:rsidP="007A21FC">
            <w:pPr>
              <w:pStyle w:val="TAL"/>
              <w:spacing w:line="256" w:lineRule="auto"/>
              <w:rPr>
                <w:ins w:id="1167" w:author="Ericsson User" w:date="2022-08-08T15:27:00Z"/>
                <w:rPrChange w:id="1168" w:author="Calle Hagenfeldt" w:date="2022-08-08T18:08:00Z">
                  <w:rPr>
                    <w:ins w:id="1169"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2271" w14:textId="77777777" w:rsidR="001518C4" w:rsidRPr="00A23FEE" w:rsidRDefault="001518C4" w:rsidP="007A21FC">
            <w:pPr>
              <w:pStyle w:val="TAL"/>
              <w:spacing w:line="256" w:lineRule="auto"/>
              <w:rPr>
                <w:ins w:id="1170" w:author="Ericsson User" w:date="2022-08-08T15:27:00Z"/>
                <w:rPrChange w:id="1171" w:author="Calle Hagenfeldt" w:date="2022-08-08T18:08:00Z">
                  <w:rPr>
                    <w:ins w:id="1172"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B32C7" w14:textId="77777777" w:rsidR="001518C4" w:rsidRPr="00A23FEE" w:rsidRDefault="001518C4" w:rsidP="007A21FC">
            <w:pPr>
              <w:pStyle w:val="TAL"/>
              <w:spacing w:line="256" w:lineRule="auto"/>
              <w:rPr>
                <w:ins w:id="1173" w:author="Ericsson User" w:date="2022-08-08T15:27:00Z"/>
                <w:rPrChange w:id="1174" w:author="Calle Hagenfeldt" w:date="2022-08-08T18:08:00Z">
                  <w:rPr>
                    <w:ins w:id="1175" w:author="Ericsson User" w:date="2022-08-08T15:27:00Z"/>
                  </w:rPr>
                </w:rPrChange>
              </w:rPr>
            </w:pPr>
          </w:p>
        </w:tc>
      </w:tr>
      <w:tr w:rsidR="001518C4" w:rsidRPr="00A23FEE" w14:paraId="5CF5D141" w14:textId="77777777" w:rsidTr="007A21FC">
        <w:trPr>
          <w:ins w:id="1176"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F6B5" w14:textId="77777777" w:rsidR="001518C4" w:rsidRPr="00A23FEE" w:rsidRDefault="001518C4" w:rsidP="007A21FC">
            <w:pPr>
              <w:pStyle w:val="TAL"/>
              <w:spacing w:line="256" w:lineRule="auto"/>
              <w:rPr>
                <w:ins w:id="1177" w:author="Ericsson User" w:date="2022-08-08T15:27:00Z"/>
                <w:rPrChange w:id="1178" w:author="Calle Hagenfeldt" w:date="2022-08-08T18:08:00Z">
                  <w:rPr>
                    <w:ins w:id="1179" w:author="Ericsson User" w:date="2022-08-08T15:27:00Z"/>
                  </w:rPr>
                </w:rPrChange>
              </w:rPr>
            </w:pPr>
            <w:ins w:id="1180" w:author="Ericsson User" w:date="2022-08-08T15:27:00Z">
              <w:r w:rsidRPr="00A23FEE">
                <w:rPr>
                  <w:rPrChange w:id="1181" w:author="Calle Hagenfeldt" w:date="2022-08-08T18:08:00Z">
                    <w:rPr/>
                  </w:rPrChange>
                </w:rPr>
                <w:t xml:space="preserve">    </w:t>
              </w:r>
              <w:proofErr w:type="spellStart"/>
              <w:r w:rsidRPr="00A23FEE">
                <w:rPr>
                  <w:rPrChange w:id="1182" w:author="Calle Hagenfeldt" w:date="2022-08-08T18:08:00Z">
                    <w:rPr/>
                  </w:rPrChange>
                </w:rPr>
                <w:t>ueAssistanceInformation</w:t>
              </w:r>
              <w:proofErr w:type="spellEnd"/>
              <w:r w:rsidRPr="00A23FEE">
                <w:rPr>
                  <w:rPrChange w:id="1183" w:author="Calle Hagenfeldt" w:date="2022-08-08T18:08: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750A" w14:textId="77777777" w:rsidR="001518C4" w:rsidRPr="00A23FEE" w:rsidRDefault="001518C4" w:rsidP="007A21FC">
            <w:pPr>
              <w:pStyle w:val="TAL"/>
              <w:spacing w:line="256" w:lineRule="auto"/>
              <w:rPr>
                <w:ins w:id="1184" w:author="Ericsson User" w:date="2022-08-08T15:27:00Z"/>
                <w:rPrChange w:id="1185" w:author="Calle Hagenfeldt" w:date="2022-08-08T18:08:00Z">
                  <w:rPr>
                    <w:ins w:id="1186"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E111" w14:textId="77777777" w:rsidR="001518C4" w:rsidRPr="00A23FEE" w:rsidRDefault="001518C4" w:rsidP="007A21FC">
            <w:pPr>
              <w:pStyle w:val="TAL"/>
              <w:spacing w:line="256" w:lineRule="auto"/>
              <w:rPr>
                <w:ins w:id="1187" w:author="Ericsson User" w:date="2022-08-08T15:27:00Z"/>
                <w:rPrChange w:id="1188" w:author="Calle Hagenfeldt" w:date="2022-08-08T18:08:00Z">
                  <w:rPr>
                    <w:ins w:id="1189"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21A40" w14:textId="77777777" w:rsidR="001518C4" w:rsidRPr="00A23FEE" w:rsidRDefault="001518C4" w:rsidP="007A21FC">
            <w:pPr>
              <w:pStyle w:val="TAL"/>
              <w:spacing w:line="256" w:lineRule="auto"/>
              <w:rPr>
                <w:ins w:id="1190" w:author="Ericsson User" w:date="2022-08-08T15:27:00Z"/>
                <w:rPrChange w:id="1191" w:author="Calle Hagenfeldt" w:date="2022-08-08T18:08:00Z">
                  <w:rPr>
                    <w:ins w:id="1192" w:author="Ericsson User" w:date="2022-08-08T15:27:00Z"/>
                  </w:rPr>
                </w:rPrChange>
              </w:rPr>
            </w:pPr>
          </w:p>
        </w:tc>
      </w:tr>
      <w:tr w:rsidR="001518C4" w:rsidRPr="00A23FEE" w14:paraId="6153E1A3" w14:textId="77777777" w:rsidTr="007A21FC">
        <w:trPr>
          <w:ins w:id="1193"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999CE" w14:textId="77777777" w:rsidR="001518C4" w:rsidRPr="00A23FEE" w:rsidRDefault="001518C4" w:rsidP="007A21FC">
            <w:pPr>
              <w:pStyle w:val="TAL"/>
              <w:spacing w:line="256" w:lineRule="auto"/>
              <w:rPr>
                <w:ins w:id="1194" w:author="Ericsson User" w:date="2022-08-08T15:27:00Z"/>
                <w:rPrChange w:id="1195" w:author="Calle Hagenfeldt" w:date="2022-08-08T18:08:00Z">
                  <w:rPr>
                    <w:ins w:id="1196" w:author="Ericsson User" w:date="2022-08-08T15:27:00Z"/>
                  </w:rPr>
                </w:rPrChange>
              </w:rPr>
            </w:pPr>
            <w:ins w:id="1197" w:author="Ericsson User" w:date="2022-08-08T15:27:00Z">
              <w:r w:rsidRPr="00A23FEE">
                <w:rPr>
                  <w:rPrChange w:id="1198" w:author="Calle Hagenfeldt" w:date="2022-08-08T18:08:00Z">
                    <w:rPr/>
                  </w:rPrChange>
                </w:rPr>
                <w:t xml:space="preserve">      </w:t>
              </w:r>
              <w:proofErr w:type="spellStart"/>
              <w:r w:rsidRPr="00A23FEE">
                <w:rPr>
                  <w:rPrChange w:id="1199" w:author="Calle Hagenfeldt" w:date="2022-08-08T18:08:00Z">
                    <w:rPr/>
                  </w:rPrChange>
                </w:rPr>
                <w:t>nonCriticalExtension</w:t>
              </w:r>
              <w:proofErr w:type="spellEnd"/>
              <w:r w:rsidRPr="00A23FEE">
                <w:rPr>
                  <w:rPrChange w:id="1200" w:author="Calle Hagenfeldt" w:date="2022-08-08T18:08: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62F5" w14:textId="77777777" w:rsidR="001518C4" w:rsidRPr="00A23FEE" w:rsidRDefault="001518C4" w:rsidP="007A21FC">
            <w:pPr>
              <w:pStyle w:val="TAL"/>
              <w:spacing w:line="256" w:lineRule="auto"/>
              <w:rPr>
                <w:ins w:id="1201" w:author="Ericsson User" w:date="2022-08-08T15:27:00Z"/>
                <w:rPrChange w:id="1202" w:author="Calle Hagenfeldt" w:date="2022-08-08T18:08:00Z">
                  <w:rPr>
                    <w:ins w:id="1203"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12CA" w14:textId="77777777" w:rsidR="001518C4" w:rsidRPr="00A23FEE" w:rsidRDefault="001518C4" w:rsidP="007A21FC">
            <w:pPr>
              <w:pStyle w:val="TAL"/>
              <w:spacing w:line="256" w:lineRule="auto"/>
              <w:rPr>
                <w:ins w:id="1204" w:author="Ericsson User" w:date="2022-08-08T15:27:00Z"/>
                <w:rPrChange w:id="1205" w:author="Calle Hagenfeldt" w:date="2022-08-08T18:08:00Z">
                  <w:rPr>
                    <w:ins w:id="1206"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BBA7" w14:textId="77777777" w:rsidR="001518C4" w:rsidRPr="00A23FEE" w:rsidRDefault="001518C4" w:rsidP="007A21FC">
            <w:pPr>
              <w:pStyle w:val="TAL"/>
              <w:spacing w:line="256" w:lineRule="auto"/>
              <w:rPr>
                <w:ins w:id="1207" w:author="Ericsson User" w:date="2022-08-08T15:27:00Z"/>
                <w:rPrChange w:id="1208" w:author="Calle Hagenfeldt" w:date="2022-08-08T18:08:00Z">
                  <w:rPr>
                    <w:ins w:id="1209" w:author="Ericsson User" w:date="2022-08-08T15:27:00Z"/>
                  </w:rPr>
                </w:rPrChange>
              </w:rPr>
            </w:pPr>
          </w:p>
        </w:tc>
      </w:tr>
      <w:tr w:rsidR="001518C4" w:rsidRPr="00A23FEE" w14:paraId="015DC7CB" w14:textId="77777777" w:rsidTr="007A21FC">
        <w:trPr>
          <w:ins w:id="1210"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42099" w14:textId="77777777" w:rsidR="001518C4" w:rsidRPr="00A23FEE" w:rsidRDefault="001518C4" w:rsidP="007A21FC">
            <w:pPr>
              <w:pStyle w:val="TAL"/>
              <w:spacing w:line="256" w:lineRule="auto"/>
              <w:rPr>
                <w:ins w:id="1211" w:author="Ericsson User" w:date="2022-08-08T15:27:00Z"/>
                <w:rPrChange w:id="1212" w:author="Calle Hagenfeldt" w:date="2022-08-08T18:08:00Z">
                  <w:rPr>
                    <w:ins w:id="1213" w:author="Ericsson User" w:date="2022-08-08T15:27:00Z"/>
                  </w:rPr>
                </w:rPrChange>
              </w:rPr>
            </w:pPr>
            <w:ins w:id="1214" w:author="Ericsson User" w:date="2022-08-08T15:27:00Z">
              <w:r w:rsidRPr="00A23FEE">
                <w:rPr>
                  <w:rPrChange w:id="1215" w:author="Calle Hagenfeldt" w:date="2022-08-08T18:08:00Z">
                    <w:rPr/>
                  </w:rPrChange>
                </w:rPr>
                <w:t xml:space="preserve">        </w:t>
              </w:r>
              <w:proofErr w:type="spellStart"/>
              <w:r w:rsidRPr="00A23FEE">
                <w:rPr>
                  <w:rPrChange w:id="1216" w:author="Calle Hagenfeldt" w:date="2022-08-08T18:08:00Z">
                    <w:rPr/>
                  </w:rPrChange>
                </w:rPr>
                <w:t>nonCriticalExtension</w:t>
              </w:r>
              <w:proofErr w:type="spellEnd"/>
              <w:r w:rsidRPr="00A23FEE">
                <w:rPr>
                  <w:rPrChange w:id="1217" w:author="Calle Hagenfeldt" w:date="2022-08-08T18:08: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8D7C" w14:textId="77777777" w:rsidR="001518C4" w:rsidRPr="00A23FEE" w:rsidRDefault="001518C4" w:rsidP="007A21FC">
            <w:pPr>
              <w:pStyle w:val="TAL"/>
              <w:spacing w:line="256" w:lineRule="auto"/>
              <w:rPr>
                <w:ins w:id="1218" w:author="Ericsson User" w:date="2022-08-08T15:27:00Z"/>
                <w:rPrChange w:id="1219" w:author="Calle Hagenfeldt" w:date="2022-08-08T18:08:00Z">
                  <w:rPr>
                    <w:ins w:id="1220"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AA35" w14:textId="77777777" w:rsidR="001518C4" w:rsidRPr="00A23FEE" w:rsidRDefault="001518C4" w:rsidP="007A21FC">
            <w:pPr>
              <w:pStyle w:val="TAL"/>
              <w:spacing w:line="256" w:lineRule="auto"/>
              <w:rPr>
                <w:ins w:id="1221" w:author="Ericsson User" w:date="2022-08-08T15:27:00Z"/>
                <w:rPrChange w:id="1222" w:author="Calle Hagenfeldt" w:date="2022-08-08T18:08:00Z">
                  <w:rPr>
                    <w:ins w:id="1223"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9D20" w14:textId="77777777" w:rsidR="001518C4" w:rsidRPr="00A23FEE" w:rsidRDefault="001518C4" w:rsidP="007A21FC">
            <w:pPr>
              <w:pStyle w:val="TAL"/>
              <w:spacing w:line="256" w:lineRule="auto"/>
              <w:rPr>
                <w:ins w:id="1224" w:author="Ericsson User" w:date="2022-08-08T15:27:00Z"/>
                <w:rPrChange w:id="1225" w:author="Calle Hagenfeldt" w:date="2022-08-08T18:08:00Z">
                  <w:rPr>
                    <w:ins w:id="1226" w:author="Ericsson User" w:date="2022-08-08T15:27:00Z"/>
                  </w:rPr>
                </w:rPrChange>
              </w:rPr>
            </w:pPr>
          </w:p>
        </w:tc>
      </w:tr>
      <w:tr w:rsidR="001518C4" w:rsidRPr="00A23FEE" w14:paraId="6F109880" w14:textId="77777777" w:rsidTr="007A21FC">
        <w:trPr>
          <w:ins w:id="1227"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7145" w14:textId="77777777" w:rsidR="001518C4" w:rsidRPr="00A23FEE" w:rsidRDefault="001518C4" w:rsidP="007A21FC">
            <w:pPr>
              <w:pStyle w:val="TAL"/>
              <w:spacing w:line="256" w:lineRule="auto"/>
              <w:rPr>
                <w:ins w:id="1228" w:author="Ericsson User" w:date="2022-08-08T15:27:00Z"/>
                <w:rPrChange w:id="1229" w:author="Calle Hagenfeldt" w:date="2022-08-08T18:08:00Z">
                  <w:rPr>
                    <w:ins w:id="1230" w:author="Ericsson User" w:date="2022-08-08T15:27:00Z"/>
                  </w:rPr>
                </w:rPrChange>
              </w:rPr>
            </w:pPr>
            <w:ins w:id="1231" w:author="Ericsson User" w:date="2022-08-08T15:27:00Z">
              <w:r w:rsidRPr="00A23FEE">
                <w:rPr>
                  <w:rPrChange w:id="1232" w:author="Calle Hagenfeldt" w:date="2022-08-08T18:08:00Z">
                    <w:rPr/>
                  </w:rPrChange>
                </w:rPr>
                <w:t xml:space="preserve">          </w:t>
              </w:r>
              <w:proofErr w:type="spellStart"/>
              <w:r w:rsidRPr="00A23FEE">
                <w:rPr>
                  <w:rPrChange w:id="1233" w:author="Calle Hagenfeldt" w:date="2022-08-08T18:08:00Z">
                    <w:rPr/>
                  </w:rPrChange>
                </w:rPr>
                <w:t>nonCriticalExtension</w:t>
              </w:r>
              <w:proofErr w:type="spellEnd"/>
              <w:r w:rsidRPr="00A23FEE">
                <w:rPr>
                  <w:rPrChange w:id="1234" w:author="Calle Hagenfeldt" w:date="2022-08-08T18:08: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4123A" w14:textId="77777777" w:rsidR="001518C4" w:rsidRPr="00A23FEE" w:rsidRDefault="001518C4" w:rsidP="007A21FC">
            <w:pPr>
              <w:pStyle w:val="TAL"/>
              <w:spacing w:line="256" w:lineRule="auto"/>
              <w:rPr>
                <w:ins w:id="1235" w:author="Ericsson User" w:date="2022-08-08T15:27:00Z"/>
                <w:rPrChange w:id="1236" w:author="Calle Hagenfeldt" w:date="2022-08-08T18:08:00Z">
                  <w:rPr>
                    <w:ins w:id="1237"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F5D9" w14:textId="77777777" w:rsidR="001518C4" w:rsidRPr="00A23FEE" w:rsidRDefault="001518C4" w:rsidP="007A21FC">
            <w:pPr>
              <w:pStyle w:val="TAL"/>
              <w:spacing w:line="256" w:lineRule="auto"/>
              <w:rPr>
                <w:ins w:id="1238" w:author="Ericsson User" w:date="2022-08-08T15:27:00Z"/>
                <w:rPrChange w:id="1239" w:author="Calle Hagenfeldt" w:date="2022-08-08T18:08:00Z">
                  <w:rPr>
                    <w:ins w:id="1240"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57EA" w14:textId="77777777" w:rsidR="001518C4" w:rsidRPr="00A23FEE" w:rsidRDefault="001518C4" w:rsidP="007A21FC">
            <w:pPr>
              <w:pStyle w:val="TAL"/>
              <w:spacing w:line="256" w:lineRule="auto"/>
              <w:rPr>
                <w:ins w:id="1241" w:author="Ericsson User" w:date="2022-08-08T15:27:00Z"/>
                <w:rPrChange w:id="1242" w:author="Calle Hagenfeldt" w:date="2022-08-08T18:08:00Z">
                  <w:rPr>
                    <w:ins w:id="1243" w:author="Ericsson User" w:date="2022-08-08T15:27:00Z"/>
                  </w:rPr>
                </w:rPrChange>
              </w:rPr>
            </w:pPr>
          </w:p>
        </w:tc>
      </w:tr>
      <w:tr w:rsidR="001518C4" w:rsidRPr="00A23FEE" w14:paraId="53349ECE" w14:textId="77777777" w:rsidTr="007A21FC">
        <w:trPr>
          <w:ins w:id="1244"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7674D" w14:textId="77777777" w:rsidR="001518C4" w:rsidRPr="00A23FEE" w:rsidRDefault="001518C4" w:rsidP="007A21FC">
            <w:pPr>
              <w:pStyle w:val="TAL"/>
              <w:spacing w:line="256" w:lineRule="auto"/>
              <w:rPr>
                <w:ins w:id="1245" w:author="Ericsson User" w:date="2022-08-08T15:27:00Z"/>
                <w:rPrChange w:id="1246" w:author="Calle Hagenfeldt" w:date="2022-08-08T18:08:00Z">
                  <w:rPr>
                    <w:ins w:id="1247" w:author="Ericsson User" w:date="2022-08-08T15:27:00Z"/>
                  </w:rPr>
                </w:rPrChange>
              </w:rPr>
            </w:pPr>
            <w:ins w:id="1248" w:author="Ericsson User" w:date="2022-08-08T15:27:00Z">
              <w:r w:rsidRPr="00A23FEE">
                <w:rPr>
                  <w:rPrChange w:id="1249" w:author="Calle Hagenfeldt" w:date="2022-08-08T18:08:00Z">
                    <w:rPr/>
                  </w:rPrChange>
                </w:rPr>
                <w:t xml:space="preserve">            rrm-MeasRelaxationFulfilment-r17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D81B" w14:textId="77777777" w:rsidR="001518C4" w:rsidRPr="00A23FEE" w:rsidRDefault="001518C4" w:rsidP="007A21FC">
            <w:pPr>
              <w:pStyle w:val="TAL"/>
              <w:spacing w:line="256" w:lineRule="auto"/>
              <w:rPr>
                <w:ins w:id="1250" w:author="Ericsson User" w:date="2022-08-08T15:27:00Z"/>
                <w:rPrChange w:id="1251" w:author="Calle Hagenfeldt" w:date="2022-08-08T18:08:00Z">
                  <w:rPr>
                    <w:ins w:id="1252" w:author="Ericsson User" w:date="2022-08-08T15:27:00Z"/>
                  </w:rPr>
                </w:rPrChange>
              </w:rPr>
            </w:pPr>
            <w:ins w:id="1253" w:author="Ericsson User" w:date="2022-08-08T15:27:00Z">
              <w:r w:rsidRPr="00A23FEE">
                <w:rPr>
                  <w:rPrChange w:id="1254" w:author="Calle Hagenfeldt" w:date="2022-08-08T18:08:00Z">
                    <w:rPr/>
                  </w:rPrChange>
                </w:rPr>
                <w:t>false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4333" w14:textId="77777777" w:rsidR="001518C4" w:rsidRPr="00A23FEE" w:rsidRDefault="001518C4" w:rsidP="007A21FC">
            <w:pPr>
              <w:pStyle w:val="TAL"/>
              <w:spacing w:line="256" w:lineRule="auto"/>
              <w:rPr>
                <w:ins w:id="1255" w:author="Ericsson User" w:date="2022-08-08T15:27:00Z"/>
                <w:rPrChange w:id="1256" w:author="Calle Hagenfeldt" w:date="2022-08-08T18:08:00Z">
                  <w:rPr>
                    <w:ins w:id="1257"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C8A1" w14:textId="77777777" w:rsidR="001518C4" w:rsidRPr="00A23FEE" w:rsidRDefault="001518C4" w:rsidP="007A21FC">
            <w:pPr>
              <w:pStyle w:val="TAL"/>
              <w:spacing w:line="256" w:lineRule="auto"/>
              <w:rPr>
                <w:ins w:id="1258" w:author="Ericsson User" w:date="2022-08-08T15:27:00Z"/>
                <w:rPrChange w:id="1259" w:author="Calle Hagenfeldt" w:date="2022-08-08T18:08:00Z">
                  <w:rPr>
                    <w:ins w:id="1260" w:author="Ericsson User" w:date="2022-08-08T15:27:00Z"/>
                  </w:rPr>
                </w:rPrChange>
              </w:rPr>
            </w:pPr>
          </w:p>
        </w:tc>
      </w:tr>
      <w:tr w:rsidR="001518C4" w:rsidRPr="00A23FEE" w14:paraId="6A9DA42A" w14:textId="77777777" w:rsidTr="007A21FC">
        <w:trPr>
          <w:ins w:id="1261"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D2845" w14:textId="77777777" w:rsidR="001518C4" w:rsidRPr="00A23FEE" w:rsidRDefault="001518C4" w:rsidP="007A21FC">
            <w:pPr>
              <w:pStyle w:val="TAL"/>
              <w:spacing w:line="256" w:lineRule="auto"/>
              <w:rPr>
                <w:ins w:id="1262" w:author="Ericsson User" w:date="2022-08-08T15:27:00Z"/>
                <w:rPrChange w:id="1263" w:author="Calle Hagenfeldt" w:date="2022-08-08T18:08:00Z">
                  <w:rPr>
                    <w:ins w:id="1264" w:author="Ericsson User" w:date="2022-08-08T15:27:00Z"/>
                  </w:rPr>
                </w:rPrChange>
              </w:rPr>
            </w:pPr>
            <w:ins w:id="1265" w:author="Ericsson User" w:date="2022-08-08T15:27:00Z">
              <w:r w:rsidRPr="00A23FEE">
                <w:rPr>
                  <w:rPrChange w:id="1266" w:author="Calle Hagenfeldt" w:date="2022-08-08T18:0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93F8" w14:textId="77777777" w:rsidR="001518C4" w:rsidRPr="00A23FEE" w:rsidRDefault="001518C4" w:rsidP="007A21FC">
            <w:pPr>
              <w:pStyle w:val="TAL"/>
              <w:spacing w:line="256" w:lineRule="auto"/>
              <w:rPr>
                <w:ins w:id="1267" w:author="Ericsson User" w:date="2022-08-08T15:27:00Z"/>
                <w:rPrChange w:id="1268" w:author="Calle Hagenfeldt" w:date="2022-08-08T18:08:00Z">
                  <w:rPr>
                    <w:ins w:id="1269" w:author="Ericsson User" w:date="2022-08-08T15: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4DB6" w14:textId="77777777" w:rsidR="001518C4" w:rsidRPr="00A23FEE" w:rsidRDefault="001518C4" w:rsidP="007A21FC">
            <w:pPr>
              <w:pStyle w:val="TAL"/>
              <w:spacing w:line="256" w:lineRule="auto"/>
              <w:rPr>
                <w:ins w:id="1270" w:author="Ericsson User" w:date="2022-08-08T15:27:00Z"/>
                <w:rPrChange w:id="1271" w:author="Calle Hagenfeldt" w:date="2022-08-08T18:08:00Z">
                  <w:rPr>
                    <w:ins w:id="1272" w:author="Ericsson User" w:date="2022-08-08T15:2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16EF" w14:textId="77777777" w:rsidR="001518C4" w:rsidRPr="00A23FEE" w:rsidRDefault="001518C4" w:rsidP="007A21FC">
            <w:pPr>
              <w:pStyle w:val="TAL"/>
              <w:spacing w:line="256" w:lineRule="auto"/>
              <w:rPr>
                <w:ins w:id="1273" w:author="Ericsson User" w:date="2022-08-08T15:27:00Z"/>
                <w:rPrChange w:id="1274" w:author="Calle Hagenfeldt" w:date="2022-08-08T18:08:00Z">
                  <w:rPr>
                    <w:ins w:id="1275" w:author="Ericsson User" w:date="2022-08-08T15:27:00Z"/>
                  </w:rPr>
                </w:rPrChange>
              </w:rPr>
            </w:pPr>
          </w:p>
        </w:tc>
      </w:tr>
      <w:tr w:rsidR="001518C4" w:rsidRPr="006F06C2" w14:paraId="2EC24401" w14:textId="77777777" w:rsidTr="007A21FC">
        <w:trPr>
          <w:ins w:id="1276"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FDB31" w14:textId="77777777" w:rsidR="001518C4" w:rsidRPr="006F06C2" w:rsidRDefault="001518C4" w:rsidP="007A21FC">
            <w:pPr>
              <w:pStyle w:val="TAL"/>
              <w:spacing w:line="256" w:lineRule="auto"/>
              <w:rPr>
                <w:ins w:id="1277" w:author="Ericsson User" w:date="2022-08-08T15:27:00Z"/>
              </w:rPr>
            </w:pPr>
            <w:ins w:id="1278" w:author="Ericsson User" w:date="2022-08-08T15:27:00Z">
              <w:r w:rsidRPr="00A23FEE">
                <w:rPr>
                  <w:rPrChange w:id="1279" w:author="Calle Hagenfeldt" w:date="2022-08-08T18:0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8AAE9" w14:textId="77777777" w:rsidR="001518C4" w:rsidRPr="006F06C2" w:rsidRDefault="001518C4" w:rsidP="007A21FC">
            <w:pPr>
              <w:pStyle w:val="TAL"/>
              <w:spacing w:line="256" w:lineRule="auto"/>
              <w:rPr>
                <w:ins w:id="1280"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8AC1" w14:textId="77777777" w:rsidR="001518C4" w:rsidRPr="006F06C2" w:rsidRDefault="001518C4" w:rsidP="007A21FC">
            <w:pPr>
              <w:pStyle w:val="TAL"/>
              <w:spacing w:line="256" w:lineRule="auto"/>
              <w:rPr>
                <w:ins w:id="1281"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ED58" w14:textId="77777777" w:rsidR="001518C4" w:rsidRPr="006F06C2" w:rsidRDefault="001518C4" w:rsidP="007A21FC">
            <w:pPr>
              <w:pStyle w:val="TAL"/>
              <w:spacing w:line="256" w:lineRule="auto"/>
              <w:rPr>
                <w:ins w:id="1282" w:author="Ericsson User" w:date="2022-08-08T15:27:00Z"/>
              </w:rPr>
            </w:pPr>
          </w:p>
        </w:tc>
      </w:tr>
      <w:tr w:rsidR="001518C4" w:rsidRPr="006F06C2" w14:paraId="394DFA32" w14:textId="77777777" w:rsidTr="007A21FC">
        <w:trPr>
          <w:ins w:id="1283"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79794" w14:textId="77777777" w:rsidR="001518C4" w:rsidRPr="006F06C2" w:rsidRDefault="001518C4" w:rsidP="007A21FC">
            <w:pPr>
              <w:pStyle w:val="TAL"/>
              <w:spacing w:line="256" w:lineRule="auto"/>
              <w:rPr>
                <w:ins w:id="1284" w:author="Ericsson User" w:date="2022-08-08T15:27:00Z"/>
              </w:rPr>
            </w:pPr>
            <w:ins w:id="1285" w:author="Ericsson User" w:date="2022-08-08T15: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F1F7" w14:textId="77777777" w:rsidR="001518C4" w:rsidRPr="006F06C2" w:rsidRDefault="001518C4" w:rsidP="007A21FC">
            <w:pPr>
              <w:pStyle w:val="TAL"/>
              <w:spacing w:line="256" w:lineRule="auto"/>
              <w:rPr>
                <w:ins w:id="1286"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6B79" w14:textId="77777777" w:rsidR="001518C4" w:rsidRPr="006F06C2" w:rsidRDefault="001518C4" w:rsidP="007A21FC">
            <w:pPr>
              <w:pStyle w:val="TAL"/>
              <w:spacing w:line="256" w:lineRule="auto"/>
              <w:rPr>
                <w:ins w:id="1287"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8B32A" w14:textId="77777777" w:rsidR="001518C4" w:rsidRPr="006F06C2" w:rsidRDefault="001518C4" w:rsidP="007A21FC">
            <w:pPr>
              <w:pStyle w:val="TAL"/>
              <w:spacing w:line="256" w:lineRule="auto"/>
              <w:rPr>
                <w:ins w:id="1288" w:author="Ericsson User" w:date="2022-08-08T15:27:00Z"/>
              </w:rPr>
            </w:pPr>
          </w:p>
        </w:tc>
      </w:tr>
      <w:tr w:rsidR="001518C4" w:rsidRPr="006F06C2" w14:paraId="39577E80" w14:textId="77777777" w:rsidTr="007A21FC">
        <w:trPr>
          <w:ins w:id="1289"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422E2" w14:textId="77777777" w:rsidR="001518C4" w:rsidRPr="006F06C2" w:rsidRDefault="001518C4" w:rsidP="007A21FC">
            <w:pPr>
              <w:pStyle w:val="TAL"/>
              <w:spacing w:line="256" w:lineRule="auto"/>
              <w:rPr>
                <w:ins w:id="1290" w:author="Ericsson User" w:date="2022-08-08T15:27:00Z"/>
              </w:rPr>
            </w:pPr>
            <w:ins w:id="1291" w:author="Ericsson User" w:date="2022-08-08T15: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2653" w14:textId="77777777" w:rsidR="001518C4" w:rsidRPr="006F06C2" w:rsidRDefault="001518C4" w:rsidP="007A21FC">
            <w:pPr>
              <w:pStyle w:val="TAL"/>
              <w:spacing w:line="256" w:lineRule="auto"/>
              <w:rPr>
                <w:ins w:id="1292"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F91E" w14:textId="77777777" w:rsidR="001518C4" w:rsidRPr="006F06C2" w:rsidRDefault="001518C4" w:rsidP="007A21FC">
            <w:pPr>
              <w:pStyle w:val="TAL"/>
              <w:spacing w:line="256" w:lineRule="auto"/>
              <w:rPr>
                <w:ins w:id="1293"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F23B" w14:textId="77777777" w:rsidR="001518C4" w:rsidRPr="006F06C2" w:rsidRDefault="001518C4" w:rsidP="007A21FC">
            <w:pPr>
              <w:pStyle w:val="TAL"/>
              <w:spacing w:line="256" w:lineRule="auto"/>
              <w:rPr>
                <w:ins w:id="1294" w:author="Ericsson User" w:date="2022-08-08T15:27:00Z"/>
              </w:rPr>
            </w:pPr>
          </w:p>
        </w:tc>
      </w:tr>
      <w:tr w:rsidR="001518C4" w:rsidRPr="006F06C2" w14:paraId="6DF42AA0" w14:textId="77777777" w:rsidTr="007A21FC">
        <w:trPr>
          <w:ins w:id="1295"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CCFC3" w14:textId="77777777" w:rsidR="001518C4" w:rsidRPr="006F06C2" w:rsidRDefault="001518C4" w:rsidP="007A21FC">
            <w:pPr>
              <w:pStyle w:val="TAL"/>
              <w:spacing w:line="256" w:lineRule="auto"/>
              <w:rPr>
                <w:ins w:id="1296" w:author="Ericsson User" w:date="2022-08-08T15:27:00Z"/>
              </w:rPr>
            </w:pPr>
            <w:ins w:id="1297" w:author="Ericsson User" w:date="2022-08-08T15:2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4ED2" w14:textId="77777777" w:rsidR="001518C4" w:rsidRPr="006F06C2" w:rsidRDefault="001518C4" w:rsidP="007A21FC">
            <w:pPr>
              <w:pStyle w:val="TAL"/>
              <w:spacing w:line="256" w:lineRule="auto"/>
              <w:rPr>
                <w:ins w:id="1298"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62E" w14:textId="77777777" w:rsidR="001518C4" w:rsidRPr="006F06C2" w:rsidRDefault="001518C4" w:rsidP="007A21FC">
            <w:pPr>
              <w:pStyle w:val="TAL"/>
              <w:spacing w:line="256" w:lineRule="auto"/>
              <w:rPr>
                <w:ins w:id="1299"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0F05" w14:textId="77777777" w:rsidR="001518C4" w:rsidRPr="006F06C2" w:rsidRDefault="001518C4" w:rsidP="007A21FC">
            <w:pPr>
              <w:pStyle w:val="TAL"/>
              <w:spacing w:line="256" w:lineRule="auto"/>
              <w:rPr>
                <w:ins w:id="1300" w:author="Ericsson User" w:date="2022-08-08T15:27:00Z"/>
              </w:rPr>
            </w:pPr>
          </w:p>
        </w:tc>
      </w:tr>
      <w:tr w:rsidR="001518C4" w:rsidRPr="006F06C2" w14:paraId="4A283784" w14:textId="77777777" w:rsidTr="007A21FC">
        <w:trPr>
          <w:ins w:id="1301"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426F9" w14:textId="77777777" w:rsidR="001518C4" w:rsidRPr="006F06C2" w:rsidRDefault="001518C4" w:rsidP="007A21FC">
            <w:pPr>
              <w:pStyle w:val="TAL"/>
              <w:spacing w:line="256" w:lineRule="auto"/>
              <w:rPr>
                <w:ins w:id="1302" w:author="Ericsson User" w:date="2022-08-08T15:27:00Z"/>
              </w:rPr>
            </w:pPr>
            <w:ins w:id="1303" w:author="Ericsson User" w:date="2022-08-08T15:27:00Z">
              <w:r w:rsidRPr="006F06C2">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F932" w14:textId="77777777" w:rsidR="001518C4" w:rsidRPr="006F06C2" w:rsidRDefault="001518C4" w:rsidP="007A21FC">
            <w:pPr>
              <w:pStyle w:val="TAL"/>
              <w:spacing w:line="256" w:lineRule="auto"/>
              <w:rPr>
                <w:ins w:id="1304"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CBBB" w14:textId="77777777" w:rsidR="001518C4" w:rsidRPr="006F06C2" w:rsidRDefault="001518C4" w:rsidP="007A21FC">
            <w:pPr>
              <w:pStyle w:val="TAL"/>
              <w:spacing w:line="256" w:lineRule="auto"/>
              <w:rPr>
                <w:ins w:id="1305"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933B" w14:textId="77777777" w:rsidR="001518C4" w:rsidRPr="006F06C2" w:rsidRDefault="001518C4" w:rsidP="007A21FC">
            <w:pPr>
              <w:pStyle w:val="TAL"/>
              <w:spacing w:line="256" w:lineRule="auto"/>
              <w:rPr>
                <w:ins w:id="1306" w:author="Ericsson User" w:date="2022-08-08T15:27:00Z"/>
              </w:rPr>
            </w:pPr>
          </w:p>
        </w:tc>
      </w:tr>
    </w:tbl>
    <w:p w14:paraId="03E6B12D" w14:textId="77777777" w:rsidR="001518C4" w:rsidRPr="006F06C2" w:rsidRDefault="001518C4" w:rsidP="001518C4">
      <w:pPr>
        <w:rPr>
          <w:ins w:id="1307" w:author="Ericsson User" w:date="2022-08-08T15:27:00Z"/>
        </w:rPr>
      </w:pPr>
    </w:p>
    <w:p w14:paraId="4427C63E" w14:textId="77777777" w:rsidR="001518C4" w:rsidRPr="006F06C2" w:rsidRDefault="001518C4" w:rsidP="001518C4">
      <w:pPr>
        <w:rPr>
          <w:ins w:id="1308" w:author="Ericsson User" w:date="2022-08-08T15:27:00Z"/>
        </w:rPr>
      </w:pPr>
    </w:p>
    <w:p w14:paraId="45ECD091" w14:textId="77777777" w:rsidR="001518C4" w:rsidRPr="006F06C2" w:rsidRDefault="001518C4" w:rsidP="001518C4"/>
    <w:bookmarkEnd w:id="1"/>
    <w:bookmarkEnd w:id="2"/>
    <w:sectPr w:rsidR="001518C4"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77AAB" w14:textId="77777777" w:rsidR="00931A95" w:rsidRDefault="00931A95">
      <w:r>
        <w:separator/>
      </w:r>
    </w:p>
  </w:endnote>
  <w:endnote w:type="continuationSeparator" w:id="0">
    <w:p w14:paraId="0C076CD7" w14:textId="77777777" w:rsidR="00931A95" w:rsidRDefault="0093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D64A2" w14:textId="77777777" w:rsidR="00931A95" w:rsidRDefault="00931A95">
      <w:r>
        <w:separator/>
      </w:r>
    </w:p>
  </w:footnote>
  <w:footnote w:type="continuationSeparator" w:id="0">
    <w:p w14:paraId="465223FE" w14:textId="77777777" w:rsidR="00931A95" w:rsidRDefault="00931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FAA18" w14:textId="77777777" w:rsidR="00695808" w:rsidRDefault="00695808">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E6E1E" w14:textId="77777777" w:rsidR="00695808" w:rsidRDefault="00695808">
    <w:pPr>
      <w:pStyle w:val="Sidhuvu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8599"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Numreradlista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Numreradlista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Numreradlista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Calle Hagenfeldt">
    <w15:presenceInfo w15:providerId="Windows Live" w15:userId="ebb146a0701559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7A29"/>
    <w:rsid w:val="000947C3"/>
    <w:rsid w:val="000A6394"/>
    <w:rsid w:val="000B3EB6"/>
    <w:rsid w:val="000B7FED"/>
    <w:rsid w:val="000C038A"/>
    <w:rsid w:val="000C4627"/>
    <w:rsid w:val="000C4847"/>
    <w:rsid w:val="000C6598"/>
    <w:rsid w:val="000D44B3"/>
    <w:rsid w:val="000D4FE6"/>
    <w:rsid w:val="00100648"/>
    <w:rsid w:val="00145D43"/>
    <w:rsid w:val="0014664C"/>
    <w:rsid w:val="001518C4"/>
    <w:rsid w:val="00161FC0"/>
    <w:rsid w:val="0017282E"/>
    <w:rsid w:val="00190A44"/>
    <w:rsid w:val="00192C46"/>
    <w:rsid w:val="001A04E4"/>
    <w:rsid w:val="001A08B3"/>
    <w:rsid w:val="001A7B60"/>
    <w:rsid w:val="001B52F0"/>
    <w:rsid w:val="001B7A65"/>
    <w:rsid w:val="001D2ABA"/>
    <w:rsid w:val="001E0264"/>
    <w:rsid w:val="001E41F3"/>
    <w:rsid w:val="00227035"/>
    <w:rsid w:val="0023035A"/>
    <w:rsid w:val="00232630"/>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A18C2"/>
    <w:rsid w:val="004A4C02"/>
    <w:rsid w:val="004B75B7"/>
    <w:rsid w:val="004D6D0E"/>
    <w:rsid w:val="004E182B"/>
    <w:rsid w:val="004E6687"/>
    <w:rsid w:val="00510391"/>
    <w:rsid w:val="005141D9"/>
    <w:rsid w:val="005142FA"/>
    <w:rsid w:val="0051580D"/>
    <w:rsid w:val="00527CA7"/>
    <w:rsid w:val="005416EB"/>
    <w:rsid w:val="00547111"/>
    <w:rsid w:val="00555339"/>
    <w:rsid w:val="00564DB2"/>
    <w:rsid w:val="0059013C"/>
    <w:rsid w:val="00592D74"/>
    <w:rsid w:val="00596F67"/>
    <w:rsid w:val="005A297E"/>
    <w:rsid w:val="005E128E"/>
    <w:rsid w:val="005E1BF0"/>
    <w:rsid w:val="005E2BF2"/>
    <w:rsid w:val="005E2C44"/>
    <w:rsid w:val="005F4B4F"/>
    <w:rsid w:val="00610C0C"/>
    <w:rsid w:val="00621188"/>
    <w:rsid w:val="006255D7"/>
    <w:rsid w:val="006257ED"/>
    <w:rsid w:val="00640C69"/>
    <w:rsid w:val="006470A4"/>
    <w:rsid w:val="00653DE4"/>
    <w:rsid w:val="00665C47"/>
    <w:rsid w:val="0066794B"/>
    <w:rsid w:val="00695808"/>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F7259"/>
    <w:rsid w:val="008003DB"/>
    <w:rsid w:val="008040A8"/>
    <w:rsid w:val="00810643"/>
    <w:rsid w:val="008279FA"/>
    <w:rsid w:val="00833A7E"/>
    <w:rsid w:val="008350C2"/>
    <w:rsid w:val="00837B69"/>
    <w:rsid w:val="00852003"/>
    <w:rsid w:val="008626E7"/>
    <w:rsid w:val="00863C2B"/>
    <w:rsid w:val="00870386"/>
    <w:rsid w:val="00870EE7"/>
    <w:rsid w:val="008863B9"/>
    <w:rsid w:val="00894DEE"/>
    <w:rsid w:val="008A45A6"/>
    <w:rsid w:val="008B1AD7"/>
    <w:rsid w:val="008C6B38"/>
    <w:rsid w:val="008D3466"/>
    <w:rsid w:val="008D3CCC"/>
    <w:rsid w:val="008D63E3"/>
    <w:rsid w:val="008E42B9"/>
    <w:rsid w:val="008F3789"/>
    <w:rsid w:val="008F686C"/>
    <w:rsid w:val="008F6B8F"/>
    <w:rsid w:val="00900BF6"/>
    <w:rsid w:val="009148DE"/>
    <w:rsid w:val="00922846"/>
    <w:rsid w:val="00926A8A"/>
    <w:rsid w:val="00931A95"/>
    <w:rsid w:val="00934EF5"/>
    <w:rsid w:val="00941E30"/>
    <w:rsid w:val="0095670B"/>
    <w:rsid w:val="00962AD5"/>
    <w:rsid w:val="009754D6"/>
    <w:rsid w:val="009777D9"/>
    <w:rsid w:val="00991B88"/>
    <w:rsid w:val="009A5753"/>
    <w:rsid w:val="009A579D"/>
    <w:rsid w:val="009B23FF"/>
    <w:rsid w:val="009B3018"/>
    <w:rsid w:val="009E3297"/>
    <w:rsid w:val="009F734F"/>
    <w:rsid w:val="00A23FEE"/>
    <w:rsid w:val="00A246B6"/>
    <w:rsid w:val="00A45A4D"/>
    <w:rsid w:val="00A47E70"/>
    <w:rsid w:val="00A50CF0"/>
    <w:rsid w:val="00A7671C"/>
    <w:rsid w:val="00AA2CBC"/>
    <w:rsid w:val="00AC2D1E"/>
    <w:rsid w:val="00AC5820"/>
    <w:rsid w:val="00AD1CD8"/>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483B"/>
    <w:rsid w:val="00BD6BB8"/>
    <w:rsid w:val="00C07622"/>
    <w:rsid w:val="00C44B9F"/>
    <w:rsid w:val="00C66365"/>
    <w:rsid w:val="00C66BA2"/>
    <w:rsid w:val="00C86E83"/>
    <w:rsid w:val="00C870F6"/>
    <w:rsid w:val="00C9556B"/>
    <w:rsid w:val="00C95985"/>
    <w:rsid w:val="00CC5026"/>
    <w:rsid w:val="00CC68D0"/>
    <w:rsid w:val="00CE7C32"/>
    <w:rsid w:val="00D03F9A"/>
    <w:rsid w:val="00D06D51"/>
    <w:rsid w:val="00D24991"/>
    <w:rsid w:val="00D50255"/>
    <w:rsid w:val="00D62996"/>
    <w:rsid w:val="00D66520"/>
    <w:rsid w:val="00D744EC"/>
    <w:rsid w:val="00D84AE9"/>
    <w:rsid w:val="00D85F1B"/>
    <w:rsid w:val="00DB3409"/>
    <w:rsid w:val="00DC4F7C"/>
    <w:rsid w:val="00DE34CF"/>
    <w:rsid w:val="00E13F3D"/>
    <w:rsid w:val="00E164C2"/>
    <w:rsid w:val="00E244E6"/>
    <w:rsid w:val="00E2537F"/>
    <w:rsid w:val="00E309FE"/>
    <w:rsid w:val="00E34898"/>
    <w:rsid w:val="00EA3C72"/>
    <w:rsid w:val="00EB09B7"/>
    <w:rsid w:val="00EE7D7C"/>
    <w:rsid w:val="00F1237B"/>
    <w:rsid w:val="00F25D98"/>
    <w:rsid w:val="00F300FB"/>
    <w:rsid w:val="00F54654"/>
    <w:rsid w:val="00F57CDA"/>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aliases w:val="NMP Heading 1,H1,h1,app heading 1,l1,Memo Heading 1,h11,h12,h13,h14,h15,h16,Huvudrubrik,heading 1,h17,h111,h121,h131,h141,h151,h161,h18,h112,h122,h132,h142,h152,h162,h19,h113,h123,h133,h143,h153,h163,Head 1 (Chapter heading),Titre§,1,1.0,Telia"/>
    <w:next w:val="Normal"/>
    <w:link w:val="Rubrik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ead2A,2,H2,h2,DO NOT USE_h2,h21,UNDERRUBRIK 1-2,Head 2,l2,TitreProp,Header 2,ITT t2,PA Major Section,Livello 2,R2,H21,Heading 2 Hidden,Head1,2nd level,heading 2,I2,Section Title,Heading2,list2,H2-Heading 2,Header&#10;2,Header2,22,heading2,2&#10;2,h22"/>
    <w:basedOn w:val="Rubrik1"/>
    <w:next w:val="Normal"/>
    <w:link w:val="Rubrik2Char"/>
    <w:qFormat/>
    <w:rsid w:val="000B7FED"/>
    <w:pPr>
      <w:pBdr>
        <w:top w:val="none" w:sz="0" w:space="0" w:color="auto"/>
      </w:pBdr>
      <w:spacing w:before="180"/>
      <w:outlineLvl w:val="1"/>
    </w:pPr>
    <w:rPr>
      <w:sz w:val="32"/>
    </w:rPr>
  </w:style>
  <w:style w:type="paragraph" w:styleId="Rubrik3">
    <w:name w:val="heading 3"/>
    <w:aliases w:val="Underrubrik2,H3,0H,h3,no break,l3,3,list 3,Head 3,1.1.1,3rd level,Major Section Sub Section,PA Minor Section,Head3,Level 3 Head,31,32,33,311,321,34,312,322,35,313,323,36,314,324,37,315,325,38,316,326,39,317,327,310,318,328,331,3111,3211,341,CT"/>
    <w:basedOn w:val="Rubrik2"/>
    <w:next w:val="Normal"/>
    <w:link w:val="Rubrik3Char"/>
    <w:qFormat/>
    <w:rsid w:val="000B7FED"/>
    <w:pPr>
      <w:spacing w:before="120"/>
      <w:outlineLvl w:val="2"/>
    </w:pPr>
    <w:rPr>
      <w:sz w:val="28"/>
    </w:rPr>
  </w:style>
  <w:style w:type="paragraph" w:styleId="Rubrik4">
    <w:name w:val="heading 4"/>
    <w:aliases w:val="h4,Memo Heading 4,H4,H41,h41,H42,h42,H43,h43,H411,h411,H421,h421,H44,h44,H412,h412,H422,h422,H431,h431,H45,h45,H413,h413,H423,h423,H432,h432,H46,h46,H47,h47,4H,Memo Heading 5,Testliste4,Head4,4,heading 4,41,42,43,411,421,44,412,422,45,413,423"/>
    <w:basedOn w:val="Rubrik3"/>
    <w:next w:val="Normal"/>
    <w:link w:val="Rubrik4Char"/>
    <w:qFormat/>
    <w:rsid w:val="000B7FED"/>
    <w:pPr>
      <w:ind w:left="1418" w:hanging="1418"/>
      <w:outlineLvl w:val="3"/>
    </w:pPr>
    <w:rPr>
      <w:sz w:val="24"/>
    </w:rPr>
  </w:style>
  <w:style w:type="paragraph" w:styleId="Rubrik5">
    <w:name w:val="heading 5"/>
    <w:aliases w:val="h5,Heading5,Head5,H5,M5,mh2,Module heading 2,heading 8,Numbered Sub-list,Heading 81,5,标题 81,Heading 811,Level_2,标题 811,Heading 8111,Heading 81111"/>
    <w:basedOn w:val="Rubrik4"/>
    <w:next w:val="Normal"/>
    <w:link w:val="Rubrik5Char"/>
    <w:qFormat/>
    <w:rsid w:val="000B7FED"/>
    <w:pPr>
      <w:ind w:left="1701" w:hanging="1701"/>
      <w:outlineLvl w:val="4"/>
    </w:pPr>
    <w:rPr>
      <w:sz w:val="22"/>
    </w:rPr>
  </w:style>
  <w:style w:type="paragraph" w:styleId="Rubrik6">
    <w:name w:val="heading 6"/>
    <w:aliases w:val="T1,Header 6"/>
    <w:basedOn w:val="H6"/>
    <w:next w:val="Normal"/>
    <w:link w:val="Rubrik6Char"/>
    <w:qFormat/>
    <w:rsid w:val="000B7FED"/>
    <w:pPr>
      <w:outlineLvl w:val="5"/>
    </w:pPr>
  </w:style>
  <w:style w:type="paragraph" w:styleId="Rubrik7">
    <w:name w:val="heading 7"/>
    <w:aliases w:val="L7,Header 7"/>
    <w:basedOn w:val="H6"/>
    <w:next w:val="Normal"/>
    <w:link w:val="Rubrik7Char"/>
    <w:qFormat/>
    <w:rsid w:val="000B7FED"/>
    <w:pPr>
      <w:outlineLvl w:val="6"/>
    </w:pPr>
  </w:style>
  <w:style w:type="paragraph" w:styleId="Rubrik8">
    <w:name w:val="heading 8"/>
    <w:basedOn w:val="Rubrik1"/>
    <w:next w:val="Normal"/>
    <w:link w:val="Rubrik8Char"/>
    <w:qFormat/>
    <w:rsid w:val="000B7FED"/>
    <w:pPr>
      <w:ind w:left="0" w:firstLine="0"/>
      <w:outlineLvl w:val="7"/>
    </w:pPr>
  </w:style>
  <w:style w:type="paragraph" w:styleId="Rubrik9">
    <w:name w:val="heading 9"/>
    <w:basedOn w:val="Rubrik8"/>
    <w:next w:val="Normal"/>
    <w:link w:val="Rubrik9Char"/>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rsid w:val="000B7FED"/>
    <w:pPr>
      <w:spacing w:before="180"/>
      <w:ind w:left="2693" w:hanging="2693"/>
    </w:pPr>
    <w:rPr>
      <w:b/>
    </w:rPr>
  </w:style>
  <w:style w:type="paragraph" w:styleId="Innehll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rsid w:val="000B7FED"/>
    <w:pPr>
      <w:ind w:left="1701" w:hanging="1701"/>
    </w:pPr>
  </w:style>
  <w:style w:type="paragraph" w:styleId="Innehll4">
    <w:name w:val="toc 4"/>
    <w:basedOn w:val="Innehll3"/>
    <w:rsid w:val="000B7FED"/>
    <w:pPr>
      <w:ind w:left="1418" w:hanging="1418"/>
    </w:pPr>
  </w:style>
  <w:style w:type="paragraph" w:styleId="Innehll3">
    <w:name w:val="toc 3"/>
    <w:basedOn w:val="Innehll2"/>
    <w:rsid w:val="000B7FED"/>
    <w:pPr>
      <w:ind w:left="1134" w:hanging="1134"/>
    </w:pPr>
  </w:style>
  <w:style w:type="paragraph" w:styleId="Innehll2">
    <w:name w:val="toc 2"/>
    <w:basedOn w:val="Innehll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aliases w:val="header odd,header odd1,header odd2,header odd3,header odd4,header odd5,header odd6,header,header1,header2,header3,header odd11,header odd21,header odd7,header4,header odd8,header odd9,header5,header odd12,header11,header21,header odd22,header31"/>
    <w:link w:val="SidhuvudChar"/>
    <w:rsid w:val="000B7FED"/>
    <w:pPr>
      <w:widowControl w:val="0"/>
    </w:pPr>
    <w:rPr>
      <w:rFonts w:ascii="Arial" w:hAnsi="Arial"/>
      <w:b/>
      <w:noProof/>
      <w:sz w:val="18"/>
      <w:lang w:val="en-GB" w:eastAsia="en-US"/>
    </w:rPr>
  </w:style>
  <w:style w:type="character" w:styleId="Fotnotsreferens">
    <w:name w:val="footnote reference"/>
    <w:aliases w:val="Appel note de bas de p,Nota,Footnote symbol,Footnote"/>
    <w:rsid w:val="000B7FED"/>
    <w:rPr>
      <w:b/>
      <w:position w:val="6"/>
      <w:sz w:val="16"/>
    </w:rPr>
  </w:style>
  <w:style w:type="paragraph" w:styleId="Fotnots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tnots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Innehll9">
    <w:name w:val="toc 9"/>
    <w:basedOn w:val="Innehll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rsid w:val="000B7FED"/>
    <w:pPr>
      <w:ind w:left="1985" w:hanging="1985"/>
    </w:pPr>
  </w:style>
  <w:style w:type="paragraph" w:styleId="Innehll7">
    <w:name w:val="toc 7"/>
    <w:basedOn w:val="Innehll6"/>
    <w:next w:val="Normal"/>
    <w:rsid w:val="000B7FED"/>
    <w:pPr>
      <w:ind w:left="2268" w:hanging="2268"/>
    </w:pPr>
  </w:style>
  <w:style w:type="paragraph" w:styleId="Punktlista2">
    <w:name w:val="List Bullet 2"/>
    <w:aliases w:val="lb2"/>
    <w:basedOn w:val="Punktlista"/>
    <w:link w:val="Punktlista2Char"/>
    <w:rsid w:val="000B7FED"/>
    <w:pPr>
      <w:ind w:left="851"/>
    </w:pPr>
  </w:style>
  <w:style w:type="paragraph" w:styleId="Punktlista3">
    <w:name w:val="List Bullet 3"/>
    <w:basedOn w:val="Punktlista2"/>
    <w:link w:val="Punktlista3Char"/>
    <w:rsid w:val="000B7FED"/>
    <w:pPr>
      <w:ind w:left="1135"/>
    </w:pPr>
  </w:style>
  <w:style w:type="paragraph" w:styleId="Numreradlista">
    <w:name w:val="List Number"/>
    <w:basedOn w:val="Lista"/>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link w:val="Lista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link w:val="Lista3Char"/>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
    <w:link w:val="ListaChar"/>
    <w:rsid w:val="000B7FED"/>
    <w:pPr>
      <w:ind w:left="568" w:hanging="284"/>
    </w:pPr>
  </w:style>
  <w:style w:type="paragraph" w:styleId="Punktlista">
    <w:name w:val="List Bullet"/>
    <w:aliases w:val="UL"/>
    <w:basedOn w:val="Lista"/>
    <w:link w:val="PunktlistaChar"/>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qFormat/>
    <w:rsid w:val="000B7FED"/>
  </w:style>
  <w:style w:type="paragraph" w:customStyle="1" w:styleId="B3">
    <w:name w:val="B3"/>
    <w:basedOn w:val="Lista3"/>
    <w:link w:val="B3Char"/>
    <w:qFormat/>
    <w:rsid w:val="000B7FED"/>
  </w:style>
  <w:style w:type="paragraph" w:customStyle="1" w:styleId="B4">
    <w:name w:val="B4"/>
    <w:basedOn w:val="Lista4"/>
    <w:link w:val="B4Char"/>
    <w:qFormat/>
    <w:rsid w:val="000B7FED"/>
  </w:style>
  <w:style w:type="paragraph" w:customStyle="1" w:styleId="B5">
    <w:name w:val="B5"/>
    <w:basedOn w:val="Lista5"/>
    <w:link w:val="B5Char"/>
    <w:qFormat/>
    <w:rsid w:val="000B7FED"/>
  </w:style>
  <w:style w:type="paragraph" w:styleId="Sidfot">
    <w:name w:val="footer"/>
    <w:aliases w:val="footer odd,footer,fo,pie de página"/>
    <w:basedOn w:val="Sidhuvud"/>
    <w:link w:val="Sidfot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qFormat/>
    <w:rsid w:val="000B7FED"/>
    <w:rPr>
      <w:color w:val="0000FF"/>
      <w:u w:val="single"/>
    </w:rPr>
  </w:style>
  <w:style w:type="character" w:styleId="Kommentarsreferens">
    <w:name w:val="annotation reference"/>
    <w:qFormat/>
    <w:rsid w:val="000B7FED"/>
    <w:rPr>
      <w:sz w:val="16"/>
    </w:rPr>
  </w:style>
  <w:style w:type="paragraph" w:styleId="Kommentarer">
    <w:name w:val="annotation text"/>
    <w:basedOn w:val="Normal"/>
    <w:link w:val="KommentarerChar"/>
    <w:qFormat/>
    <w:rsid w:val="000B7FED"/>
  </w:style>
  <w:style w:type="character" w:styleId="AnvndHyperlnk">
    <w:name w:val="FollowedHyperlink"/>
    <w:qFormat/>
    <w:rsid w:val="000B7FED"/>
    <w:rPr>
      <w:color w:val="800080"/>
      <w:u w:val="single"/>
    </w:rPr>
  </w:style>
  <w:style w:type="paragraph" w:styleId="Ballongtext">
    <w:name w:val="Balloon Text"/>
    <w:basedOn w:val="Normal"/>
    <w:link w:val="BallongtextChar"/>
    <w:rsid w:val="000B7FED"/>
    <w:rPr>
      <w:rFonts w:ascii="Tahoma" w:hAnsi="Tahoma" w:cs="Tahoma"/>
      <w:sz w:val="16"/>
      <w:szCs w:val="16"/>
    </w:rPr>
  </w:style>
  <w:style w:type="paragraph" w:styleId="Kommentarsmne">
    <w:name w:val="annotation subject"/>
    <w:basedOn w:val="Kommentarer"/>
    <w:next w:val="Kommentarer"/>
    <w:link w:val="KommentarsmneChar"/>
    <w:rsid w:val="000B7FED"/>
    <w:rPr>
      <w:b/>
      <w:bCs/>
    </w:rPr>
  </w:style>
  <w:style w:type="paragraph" w:styleId="Dokumentversikt">
    <w:name w:val="Document Map"/>
    <w:basedOn w:val="Normal"/>
    <w:link w:val="DokumentversiktChar"/>
    <w:rsid w:val="005E2C44"/>
    <w:pPr>
      <w:shd w:val="clear" w:color="auto" w:fill="000080"/>
    </w:pPr>
    <w:rPr>
      <w:rFonts w:ascii="Tahoma" w:hAnsi="Tahoma" w:cs="Tahoma"/>
    </w:rPr>
  </w:style>
  <w:style w:type="character" w:customStyle="1" w:styleId="Rubrik4Char">
    <w:name w:val="Rubrik 4 Char"/>
    <w:aliases w:val="h4 Char,Memo Heading 4 Char,H4 Char,H41 Char,h41 Char,H42 Char,h42 Char,H43 Char,h43 Char,H411 Char,h411 Char,H421 Char,h421 Char,H44 Char,h44 Char,H412 Char,h412 Char,H422 Char,h422 Char,H431 Char,h431 Char,H45 Char,h45 Char,H413 Char"/>
    <w:link w:val="Rubrik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Rubrik3Char">
    <w:name w:val="Rubrik 3 Char"/>
    <w:aliases w:val="Underrubrik2 Char,H3 Char,0H Char,h3 Char,no break Char,l3 Char,3 Char,list 3 Char,Head 3 Char,1.1.1 Char,3rd level Char,Major Section Sub Section Char,PA Minor Section Char,Head3 Char,Level 3 Head Char,31 Char,32 Char,33 Char,311 Char"/>
    <w:link w:val="Rubrik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ngtextChar">
    <w:name w:val="Ballongtext Char"/>
    <w:link w:val="Ballong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ellrutnt">
    <w:name w:val="Table Grid"/>
    <w:aliases w:val="SGS Table Basic 1"/>
    <w:basedOn w:val="Normaltabel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Ingenlista"/>
    <w:semiHidden/>
    <w:rsid w:val="00374E11"/>
  </w:style>
  <w:style w:type="character" w:customStyle="1" w:styleId="FotnotstextChar">
    <w:name w:val="Fotnotstext Char"/>
    <w:aliases w:val="footnote text1 Char1,footnote text2 Char1,footnote text3 Char1,footnote text4 Char1,footnote text5 Char1,footnote text6 Char1,footnote text7 Char1,footnote text11 Char1,footnote text21 Char1,footnote text31 Char1,footnote text41 Char1"/>
    <w:link w:val="Fotnotstext"/>
    <w:rsid w:val="00374E11"/>
    <w:rPr>
      <w:rFonts w:ascii="Times New Roman" w:hAnsi="Times New Roman"/>
      <w:sz w:val="16"/>
      <w:lang w:val="en-GB" w:eastAsia="en-US"/>
    </w:rPr>
  </w:style>
  <w:style w:type="character" w:customStyle="1" w:styleId="KommentarerChar">
    <w:name w:val="Kommentarer Char"/>
    <w:link w:val="Kommentarer"/>
    <w:qFormat/>
    <w:rsid w:val="00374E11"/>
    <w:rPr>
      <w:rFonts w:ascii="Times New Roman" w:hAnsi="Times New Roman"/>
      <w:lang w:val="en-GB" w:eastAsia="en-US"/>
    </w:rPr>
  </w:style>
  <w:style w:type="character" w:customStyle="1" w:styleId="KommentarsmneChar">
    <w:name w:val="Kommentarsämne Char"/>
    <w:link w:val="Kommentarsmne"/>
    <w:rsid w:val="00374E11"/>
    <w:rPr>
      <w:rFonts w:ascii="Times New Roman" w:hAnsi="Times New Roman"/>
      <w:b/>
      <w:bCs/>
      <w:lang w:val="en-GB" w:eastAsia="en-US"/>
    </w:rPr>
  </w:style>
  <w:style w:type="character" w:customStyle="1" w:styleId="DokumentversiktChar">
    <w:name w:val="Dokumentöversikt Char"/>
    <w:link w:val="Dokumentversikt"/>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Rubrik1Char">
    <w:name w:val="Rubrik 1 Char"/>
    <w:aliases w:val="NMP Heading 1 Char1,H1 Char1,h1 Char1,app heading 1 Char1,l1 Char1,Memo Heading 1 Char1,h11 Char1,h12 Char1,h13 Char1,h14 Char1,h15 Char1,h16 Char1,Huvudrubrik Char1,heading 1 Char1,h17 Char1,h111 Char1,h121 Char1,h131 Char1,h141 Char1"/>
    <w:link w:val="Rubrik1"/>
    <w:rsid w:val="00374E11"/>
    <w:rPr>
      <w:rFonts w:ascii="Arial" w:hAnsi="Arial"/>
      <w:sz w:val="36"/>
      <w:lang w:val="en-GB" w:eastAsia="en-US"/>
    </w:rPr>
  </w:style>
  <w:style w:type="character" w:customStyle="1" w:styleId="Rubrik2Char">
    <w:name w:val="Rubrik 2 Char"/>
    <w:aliases w:val="Head2A Char,2 Char,H2 Char,h2 Char,DO NOT USE_h2 Char,h21 Char,UNDERRUBRIK 1-2 Char,Head 2 Char,l2 Char,TitreProp Char,Header 2 Char,ITT t2 Char,PA Major Section Char,Livello 2 Char,R2 Char,H21 Char,Heading 2 Hidden Char,Head1 Char,I2 Char"/>
    <w:link w:val="Rubrik2"/>
    <w:rsid w:val="00374E11"/>
    <w:rPr>
      <w:rFonts w:ascii="Arial" w:hAnsi="Arial"/>
      <w:sz w:val="32"/>
      <w:lang w:val="en-GB" w:eastAsia="en-US"/>
    </w:rPr>
  </w:style>
  <w:style w:type="character" w:customStyle="1" w:styleId="Rubrik5Char">
    <w:name w:val="Rubrik 5 Char"/>
    <w:aliases w:val="h5 Char4,Heading5 Char4,Head5 Char4,H5 Char4,M5 Char4,mh2 Char4,Module heading 2 Char4,heading 8 Char4,Numbered Sub-list Char2,Heading 81 Char1,5 Char4,标题 81 Char1,Heading 811 Char1,Level_2 Char1,标题 811 Char,Heading 8111 Char"/>
    <w:link w:val="Rubrik5"/>
    <w:rsid w:val="00374E11"/>
    <w:rPr>
      <w:rFonts w:ascii="Arial" w:hAnsi="Arial"/>
      <w:sz w:val="22"/>
      <w:lang w:val="en-GB" w:eastAsia="en-US"/>
    </w:rPr>
  </w:style>
  <w:style w:type="character" w:customStyle="1" w:styleId="Rubrik6Char">
    <w:name w:val="Rubrik 6 Char"/>
    <w:aliases w:val="T1 Char,Header 6 Char"/>
    <w:link w:val="Rubrik6"/>
    <w:rsid w:val="00374E11"/>
    <w:rPr>
      <w:rFonts w:ascii="Arial" w:hAnsi="Arial"/>
      <w:lang w:val="en-GB" w:eastAsia="en-US"/>
    </w:rPr>
  </w:style>
  <w:style w:type="character" w:customStyle="1" w:styleId="Rubrik7Char">
    <w:name w:val="Rubrik 7 Char"/>
    <w:aliases w:val="L7 Char,Header 7 Char"/>
    <w:link w:val="Rubrik7"/>
    <w:rsid w:val="00374E11"/>
    <w:rPr>
      <w:rFonts w:ascii="Arial" w:hAnsi="Arial"/>
      <w:lang w:val="en-GB" w:eastAsia="en-US"/>
    </w:rPr>
  </w:style>
  <w:style w:type="character" w:customStyle="1" w:styleId="Rubrik8Char">
    <w:name w:val="Rubrik 8 Char"/>
    <w:link w:val="Rubrik8"/>
    <w:rsid w:val="00374E11"/>
    <w:rPr>
      <w:rFonts w:ascii="Arial" w:hAnsi="Arial"/>
      <w:sz w:val="36"/>
      <w:lang w:val="en-GB" w:eastAsia="en-US"/>
    </w:rPr>
  </w:style>
  <w:style w:type="character" w:customStyle="1" w:styleId="Rubrik9Char">
    <w:name w:val="Rubrik 9 Char"/>
    <w:link w:val="Rubrik9"/>
    <w:rsid w:val="00374E11"/>
    <w:rPr>
      <w:rFonts w:ascii="Arial" w:hAnsi="Arial"/>
      <w:sz w:val="36"/>
      <w:lang w:val="en-GB" w:eastAsia="en-US"/>
    </w:rPr>
  </w:style>
  <w:style w:type="character" w:customStyle="1" w:styleId="SidhuvudChar">
    <w:name w:val="Sidhuvud Char"/>
    <w:aliases w:val="header odd Char,header odd1 Char,header odd2 Char,header odd3 Char,header odd4 Char,header odd5 Char,header odd6 Char,header Char,header1 Char,header2 Char,header3 Char,header odd11 Char,header odd21 Char,header odd7 Char,header4 Char"/>
    <w:link w:val="Sidhuvud"/>
    <w:rsid w:val="00374E11"/>
    <w:rPr>
      <w:rFonts w:ascii="Arial" w:hAnsi="Arial"/>
      <w:b/>
      <w:noProof/>
      <w:sz w:val="18"/>
      <w:lang w:val="en-GB" w:eastAsia="en-US"/>
    </w:rPr>
  </w:style>
  <w:style w:type="character" w:customStyle="1" w:styleId="SidfotChar">
    <w:name w:val="Sidfot Char"/>
    <w:aliases w:val="footer odd Char,footer Char,fo Char,pie de página Char"/>
    <w:link w:val="Sidfot"/>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Sidnummer">
    <w:name w:val="page number"/>
    <w:basedOn w:val="Standardstycketeckensnitt"/>
    <w:rsid w:val="00374E11"/>
  </w:style>
  <w:style w:type="paragraph" w:styleId="Normalweb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Innehll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Numreradlista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Rubrik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Numreradlista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Numreradlista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Rubrik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rubrik">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Beskrivning">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BeskrivningChar"/>
    <w:qFormat/>
    <w:rsid w:val="00374E11"/>
    <w:pPr>
      <w:overflowPunct w:val="0"/>
      <w:autoSpaceDE w:val="0"/>
      <w:autoSpaceDN w:val="0"/>
      <w:adjustRightInd w:val="0"/>
      <w:spacing w:before="120" w:after="120"/>
      <w:textAlignment w:val="baseline"/>
    </w:pPr>
    <w:rPr>
      <w:b/>
      <w:lang w:eastAsia="x-none"/>
    </w:rPr>
  </w:style>
  <w:style w:type="paragraph" w:styleId="Oformateradtext">
    <w:name w:val="Plain Text"/>
    <w:basedOn w:val="Normal"/>
    <w:link w:val="Oformaterad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OformateradtextChar">
    <w:name w:val="Oformaterad text Char"/>
    <w:basedOn w:val="Standardstycketeckensnitt"/>
    <w:link w:val="Oformateradtext"/>
    <w:uiPriority w:val="99"/>
    <w:rsid w:val="00374E11"/>
    <w:rPr>
      <w:rFonts w:ascii="Courier New" w:hAnsi="Courier New"/>
      <w:lang w:val="nb-NO" w:eastAsia="sv-SE"/>
    </w:rPr>
  </w:style>
  <w:style w:type="paragraph" w:styleId="Brd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rdtextChar"/>
    <w:rsid w:val="00374E11"/>
    <w:pPr>
      <w:overflowPunct w:val="0"/>
      <w:autoSpaceDE w:val="0"/>
      <w:autoSpaceDN w:val="0"/>
      <w:adjustRightInd w:val="0"/>
      <w:textAlignment w:val="baseline"/>
    </w:pPr>
    <w:rPr>
      <w:lang w:eastAsia="sv-SE"/>
    </w:rPr>
  </w:style>
  <w:style w:type="character" w:customStyle="1" w:styleId="BrdtextChar">
    <w:name w:val="Brödtext Char"/>
    <w:aliases w:val="bt Char,Corps de texte Car Char,Corps de texte Car1 Car Char,Corps de texte Car Car Car Char,Corps de texte Car1 Car Car Car Char,Corps de texte Car Car Car Car Car Char,Corps de texte Car1 Car Car Car Car Car Char,bt Car Char"/>
    <w:basedOn w:val="Standardstycketeckensnitt"/>
    <w:link w:val="Brd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krivmaskin">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Sidfot"/>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Anteckningsrubrik">
    <w:name w:val="Note Heading"/>
    <w:basedOn w:val="Normal"/>
    <w:next w:val="Normal"/>
    <w:link w:val="AnteckningsrubrikChar"/>
    <w:uiPriority w:val="99"/>
    <w:rsid w:val="00374E11"/>
    <w:pPr>
      <w:overflowPunct w:val="0"/>
      <w:autoSpaceDE w:val="0"/>
      <w:autoSpaceDN w:val="0"/>
      <w:adjustRightInd w:val="0"/>
      <w:textAlignment w:val="baseline"/>
    </w:pPr>
    <w:rPr>
      <w:rFonts w:eastAsia="MS Mincho"/>
      <w:lang w:eastAsia="x-none"/>
    </w:rPr>
  </w:style>
  <w:style w:type="character" w:customStyle="1" w:styleId="AnteckningsrubrikChar">
    <w:name w:val="Anteckningsrubrik Char"/>
    <w:basedOn w:val="Standardstycketeckensnitt"/>
    <w:link w:val="Anteckningsrubrik"/>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stycke">
    <w:name w:val="List Paragraph"/>
    <w:aliases w:val="- Bullets,목록 단락,リスト段落,?? ??,?????,????,Lista1,?? ?목록 단락 Char,¥ê¥¹¥È¶ÎÂä Char"/>
    <w:basedOn w:val="Normal"/>
    <w:link w:val="Liststycke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rdtextmedindrag"/>
    <w:uiPriority w:val="99"/>
    <w:rsid w:val="00374E11"/>
  </w:style>
  <w:style w:type="paragraph" w:styleId="Brdtextmedindrag">
    <w:name w:val="Body Text Indent"/>
    <w:basedOn w:val="Normal"/>
    <w:link w:val="Brdtextmedindrag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rdtextmedindragChar">
    <w:name w:val="Brödtext med indrag Char"/>
    <w:basedOn w:val="Standardstycketeckensnitt"/>
    <w:link w:val="Brdtextmedindrag"/>
    <w:uiPriority w:val="99"/>
    <w:rsid w:val="00374E11"/>
    <w:rPr>
      <w:rFonts w:ascii="Times New Roman" w:hAnsi="Times New Roman"/>
      <w:snapToGrid w:val="0"/>
      <w:kern w:val="2"/>
      <w:sz w:val="21"/>
      <w:lang w:val="en-GB" w:eastAsia="x-none"/>
    </w:rPr>
  </w:style>
  <w:style w:type="paragraph" w:styleId="Brdtext2">
    <w:name w:val="Body Text 2"/>
    <w:basedOn w:val="Normal"/>
    <w:link w:val="Brdtext2Char"/>
    <w:uiPriority w:val="99"/>
    <w:rsid w:val="00374E11"/>
    <w:pPr>
      <w:overflowPunct w:val="0"/>
      <w:autoSpaceDE w:val="0"/>
      <w:autoSpaceDN w:val="0"/>
      <w:adjustRightInd w:val="0"/>
      <w:textAlignment w:val="baseline"/>
    </w:pPr>
    <w:rPr>
      <w:i/>
      <w:lang w:eastAsia="x-none"/>
    </w:rPr>
  </w:style>
  <w:style w:type="character" w:customStyle="1" w:styleId="Brdtext2Char">
    <w:name w:val="Brödtext 2 Char"/>
    <w:basedOn w:val="Standardstycketeckensnitt"/>
    <w:link w:val="Brdtext2"/>
    <w:uiPriority w:val="99"/>
    <w:rsid w:val="00374E11"/>
    <w:rPr>
      <w:rFonts w:ascii="Times New Roman" w:hAnsi="Times New Roman"/>
      <w:i/>
      <w:lang w:val="en-GB" w:eastAsia="x-none"/>
    </w:rPr>
  </w:style>
  <w:style w:type="paragraph" w:styleId="Brdtext3">
    <w:name w:val="Body Text 3"/>
    <w:basedOn w:val="Normal"/>
    <w:link w:val="Brd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rdtext3Char">
    <w:name w:val="Brödtext 3 Char"/>
    <w:basedOn w:val="Standardstycketeckensnitt"/>
    <w:link w:val="Brd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Standardstycketeckensnit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rdtextmedindrag2">
    <w:name w:val="Body Text Indent 2"/>
    <w:basedOn w:val="Normal"/>
    <w:link w:val="Brdtextmedindrag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rdtextmedindrag2Char">
    <w:name w:val="Brödtext med indrag 2 Char"/>
    <w:basedOn w:val="Standardstycketeckensnitt"/>
    <w:link w:val="Brdtextmedindrag2"/>
    <w:uiPriority w:val="99"/>
    <w:rsid w:val="00374E11"/>
    <w:rPr>
      <w:rFonts w:ascii="Times New Roman" w:eastAsia="MS Mincho" w:hAnsi="Times New Roman"/>
      <w:lang w:val="en-GB" w:eastAsia="sv-SE"/>
    </w:rPr>
  </w:style>
  <w:style w:type="paragraph" w:styleId="Normaltindrag">
    <w:name w:val="Normal Indent"/>
    <w:aliases w:val="d"/>
    <w:basedOn w:val="Normal"/>
    <w:uiPriority w:val="99"/>
    <w:rsid w:val="00374E11"/>
    <w:pPr>
      <w:spacing w:after="0"/>
      <w:ind w:left="851"/>
    </w:pPr>
    <w:rPr>
      <w:rFonts w:eastAsia="MS Mincho"/>
      <w:lang w:val="it-IT" w:eastAsia="sv-SE"/>
    </w:rPr>
  </w:style>
  <w:style w:type="character" w:styleId="Stark">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Slutnotstext">
    <w:name w:val="endnote text"/>
    <w:basedOn w:val="Normal"/>
    <w:link w:val="SlutnotstextChar"/>
    <w:uiPriority w:val="99"/>
    <w:rsid w:val="00374E11"/>
    <w:pPr>
      <w:snapToGrid w:val="0"/>
    </w:pPr>
    <w:rPr>
      <w:rFonts w:eastAsia="SimSun"/>
      <w:lang w:eastAsia="x-none"/>
    </w:rPr>
  </w:style>
  <w:style w:type="character" w:customStyle="1" w:styleId="SlutnotstextChar">
    <w:name w:val="Slutnotstext Char"/>
    <w:basedOn w:val="Standardstycketeckensnitt"/>
    <w:link w:val="Slutnotstext"/>
    <w:uiPriority w:val="99"/>
    <w:rsid w:val="00374E11"/>
    <w:rPr>
      <w:rFonts w:ascii="Times New Roman" w:eastAsia="SimSun" w:hAnsi="Times New Roman"/>
      <w:lang w:val="en-GB" w:eastAsia="x-none"/>
    </w:rPr>
  </w:style>
  <w:style w:type="character" w:styleId="Slutnotsreferens">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Rubrik">
    <w:name w:val="Title"/>
    <w:aliases w:val="Section Header"/>
    <w:basedOn w:val="Normal"/>
    <w:next w:val="Normal"/>
    <w:link w:val="Rubrik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RubrikChar">
    <w:name w:val="Rubrik Char"/>
    <w:aliases w:val="Section Header Char"/>
    <w:basedOn w:val="Standardstycketeckensnitt"/>
    <w:link w:val="Rubrik"/>
    <w:rsid w:val="00374E11"/>
    <w:rPr>
      <w:rFonts w:ascii="Courier New" w:hAnsi="Courier New"/>
      <w:lang w:val="nb-NO" w:eastAsia="x-none"/>
    </w:rPr>
  </w:style>
  <w:style w:type="paragraph" w:styleId="Datum">
    <w:name w:val="Date"/>
    <w:basedOn w:val="Normal"/>
    <w:next w:val="Normal"/>
    <w:link w:val="DatumChar"/>
    <w:uiPriority w:val="99"/>
    <w:rsid w:val="00374E11"/>
    <w:pPr>
      <w:overflowPunct w:val="0"/>
      <w:autoSpaceDE w:val="0"/>
      <w:autoSpaceDN w:val="0"/>
      <w:adjustRightInd w:val="0"/>
      <w:textAlignment w:val="baseline"/>
    </w:pPr>
    <w:rPr>
      <w:lang w:eastAsia="x-none"/>
    </w:rPr>
  </w:style>
  <w:style w:type="character" w:customStyle="1" w:styleId="DatumChar">
    <w:name w:val="Datum Char"/>
    <w:basedOn w:val="Standardstycketeckensnitt"/>
    <w:link w:val="Datum"/>
    <w:uiPriority w:val="99"/>
    <w:rsid w:val="00374E11"/>
    <w:rPr>
      <w:rFonts w:ascii="Times New Roman" w:hAnsi="Times New Roman"/>
      <w:lang w:val="en-GB" w:eastAsia="x-none"/>
    </w:rPr>
  </w:style>
  <w:style w:type="character" w:customStyle="1" w:styleId="BeskrivningChar">
    <w:name w:val="Beskrivning Char"/>
    <w:aliases w:val="cap Char1,cap Char Char,Caption Char Char,Caption Char1 Char Char,cap Char Char1 Char,Caption Char Char1 Char Char,cap Char2 Char Char,Ca Char,Caption Char C... Char,cap1 Char2,cap2 Char2,cap11 Char2,Légende-figure Char3,label Char1"/>
    <w:link w:val="Beskrivning"/>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Rubrik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Rubrik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rd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rdtext2"/>
    <w:next w:val="Brd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Rubrik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Rubrik2"/>
    <w:next w:val="Normal"/>
    <w:uiPriority w:val="99"/>
    <w:rsid w:val="00374E11"/>
    <w:pPr>
      <w:spacing w:before="120"/>
      <w:outlineLvl w:val="2"/>
    </w:pPr>
    <w:rPr>
      <w:rFonts w:eastAsia="MS Mincho"/>
      <w:sz w:val="28"/>
      <w:szCs w:val="32"/>
      <w:lang w:eastAsia="de-DE"/>
    </w:rPr>
  </w:style>
  <w:style w:type="paragraph" w:customStyle="1" w:styleId="Bullets">
    <w:name w:val="Bullets"/>
    <w:basedOn w:val="Brd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Ingenlista"/>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Kommentarer"/>
    <w:next w:val="Kommentarer"/>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tabel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a3Char">
    <w:name w:val="Lista 3 Char"/>
    <w:link w:val="Lista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rd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frformaterad">
    <w:name w:val="HTML Preformatted"/>
    <w:basedOn w:val="Normal"/>
    <w:link w:val="HTML-frformatera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frformateradChar">
    <w:name w:val="HTML - förformaterad Char"/>
    <w:basedOn w:val="Standardstycketeckensnitt"/>
    <w:link w:val="HTML-frformaterad"/>
    <w:rsid w:val="00374E11"/>
    <w:rPr>
      <w:rFonts w:ascii="Courier New" w:eastAsia="MS Mincho" w:hAnsi="Courier New"/>
      <w:lang w:val="en-GB" w:eastAsia="x-none"/>
    </w:rPr>
  </w:style>
  <w:style w:type="numbering" w:customStyle="1" w:styleId="16">
    <w:name w:val="목록 없음1"/>
    <w:next w:val="Ingenlista"/>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Ingenlista"/>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Ingenlista"/>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Betoning">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Rubrik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Rubrik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Ingenlista"/>
    <w:semiHidden/>
    <w:unhideWhenUsed/>
    <w:rsid w:val="00374E11"/>
  </w:style>
  <w:style w:type="numbering" w:customStyle="1" w:styleId="NoList3">
    <w:name w:val="No List3"/>
    <w:next w:val="Ingenlista"/>
    <w:semiHidden/>
    <w:rsid w:val="00374E11"/>
  </w:style>
  <w:style w:type="table" w:customStyle="1" w:styleId="TableGrid4">
    <w:name w:val="Table Grid4"/>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Ingenlista"/>
    <w:semiHidden/>
    <w:rsid w:val="00374E11"/>
  </w:style>
  <w:style w:type="table" w:customStyle="1" w:styleId="TableGrid5">
    <w:name w:val="Table Grid5"/>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tabell"/>
    <w:rsid w:val="00374E11"/>
    <w:rPr>
      <w:rFonts w:ascii="Times New Roman" w:hAnsi="Times New Roman"/>
      <w:lang w:val="sv-SE" w:eastAsia="sv-SE"/>
    </w:rPr>
    <w:tblPr/>
  </w:style>
  <w:style w:type="table" w:customStyle="1" w:styleId="TableGrid11">
    <w:name w:val="Table Grid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Ingenlista"/>
    <w:semiHidden/>
    <w:rsid w:val="00374E11"/>
  </w:style>
  <w:style w:type="table" w:customStyle="1" w:styleId="TableGrid6">
    <w:name w:val="Table Grid6"/>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Ingenlista"/>
    <w:semiHidden/>
    <w:rsid w:val="00374E11"/>
  </w:style>
  <w:style w:type="numbering" w:customStyle="1" w:styleId="NoList7">
    <w:name w:val="No List7"/>
    <w:next w:val="Ingenlista"/>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Rubrik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aChar">
    <w:name w:val="Lista Char"/>
    <w:link w:val="Lista"/>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Ingenlista"/>
    <w:semiHidden/>
    <w:rsid w:val="00374E11"/>
  </w:style>
  <w:style w:type="numbering" w:customStyle="1" w:styleId="NoList21">
    <w:name w:val="No List21"/>
    <w:next w:val="Ingenlista"/>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rd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a"/>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a"/>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a"/>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a"/>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a"/>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rdtext"/>
    <w:uiPriority w:val="99"/>
    <w:rsid w:val="00374E11"/>
  </w:style>
  <w:style w:type="character" w:customStyle="1" w:styleId="CharChar22">
    <w:name w:val="Char Char22"/>
    <w:rsid w:val="00374E11"/>
    <w:rPr>
      <w:rFonts w:ascii="Arial" w:hAnsi="Arial"/>
      <w:lang w:val="en-GB"/>
    </w:rPr>
  </w:style>
  <w:style w:type="paragraph" w:styleId="Brdtextmedindrag3">
    <w:name w:val="Body Text Indent 3"/>
    <w:basedOn w:val="Normal"/>
    <w:link w:val="Brdtextmedindrag3Char"/>
    <w:uiPriority w:val="99"/>
    <w:rsid w:val="00374E11"/>
    <w:pPr>
      <w:spacing w:after="0"/>
      <w:ind w:left="1080"/>
    </w:pPr>
    <w:rPr>
      <w:rFonts w:eastAsia="SimSun"/>
      <w:lang w:val="x-none" w:eastAsia="sv-SE"/>
    </w:rPr>
  </w:style>
  <w:style w:type="character" w:customStyle="1" w:styleId="Brdtextmedindrag3Char">
    <w:name w:val="Brödtext med indrag 3 Char"/>
    <w:basedOn w:val="Standardstycketeckensnitt"/>
    <w:link w:val="Brdtextmedindrag3"/>
    <w:uiPriority w:val="99"/>
    <w:rsid w:val="00374E11"/>
    <w:rPr>
      <w:rFonts w:ascii="Times New Roman" w:eastAsia="SimSun" w:hAnsi="Times New Roman"/>
      <w:lang w:val="x-none" w:eastAsia="sv-SE"/>
    </w:rPr>
  </w:style>
  <w:style w:type="paragraph" w:customStyle="1" w:styleId="numberedlist0">
    <w:name w:val="numbered list"/>
    <w:basedOn w:val="Punktlista"/>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Ingenlista"/>
    <w:semiHidden/>
    <w:rsid w:val="00374E11"/>
  </w:style>
  <w:style w:type="numbering" w:customStyle="1" w:styleId="NoList12">
    <w:name w:val="No List12"/>
    <w:next w:val="Ingenlista"/>
    <w:semiHidden/>
    <w:rsid w:val="00374E11"/>
  </w:style>
  <w:style w:type="numbering" w:customStyle="1" w:styleId="NoList22">
    <w:name w:val="No List22"/>
    <w:next w:val="Ingenlista"/>
    <w:semiHidden/>
    <w:rsid w:val="00374E11"/>
  </w:style>
  <w:style w:type="numbering" w:customStyle="1" w:styleId="NoList9">
    <w:name w:val="No List9"/>
    <w:next w:val="Ingenlista"/>
    <w:semiHidden/>
    <w:rsid w:val="00374E11"/>
  </w:style>
  <w:style w:type="numbering" w:customStyle="1" w:styleId="NoList13">
    <w:name w:val="No List13"/>
    <w:next w:val="Ingenlista"/>
    <w:semiHidden/>
    <w:rsid w:val="00374E11"/>
  </w:style>
  <w:style w:type="numbering" w:customStyle="1" w:styleId="NoList23">
    <w:name w:val="No List23"/>
    <w:next w:val="Ingenlista"/>
    <w:semiHidden/>
    <w:rsid w:val="00374E11"/>
  </w:style>
  <w:style w:type="numbering" w:customStyle="1" w:styleId="NoList10">
    <w:name w:val="No List10"/>
    <w:next w:val="Ingenlista"/>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a"/>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a"/>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a"/>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Ingenlista"/>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Ingenlista"/>
    <w:semiHidden/>
    <w:rsid w:val="00374E11"/>
  </w:style>
  <w:style w:type="numbering" w:customStyle="1" w:styleId="NoList31">
    <w:name w:val="No List31"/>
    <w:next w:val="Ingenlista"/>
    <w:semiHidden/>
    <w:rsid w:val="00374E11"/>
  </w:style>
  <w:style w:type="numbering" w:customStyle="1" w:styleId="NoList41">
    <w:name w:val="No List41"/>
    <w:next w:val="Ingenlista"/>
    <w:semiHidden/>
    <w:rsid w:val="00374E11"/>
  </w:style>
  <w:style w:type="numbering" w:customStyle="1" w:styleId="NoList51">
    <w:name w:val="No List51"/>
    <w:next w:val="Ingenlista"/>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Ingenlista"/>
    <w:semiHidden/>
    <w:rsid w:val="00374E11"/>
  </w:style>
  <w:style w:type="numbering" w:customStyle="1" w:styleId="NoList16">
    <w:name w:val="No List16"/>
    <w:next w:val="Ingenlista"/>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a2Char">
    <w:name w:val="Lista 2 Char"/>
    <w:link w:val="Lista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Ingenlista"/>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a"/>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a"/>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a"/>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Ingenlista"/>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Underrubrik">
    <w:name w:val="Subtitle"/>
    <w:basedOn w:val="Normal"/>
    <w:next w:val="Normal"/>
    <w:link w:val="Underrubrik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UnderrubrikChar">
    <w:name w:val="Underrubrik Char"/>
    <w:basedOn w:val="Standardstycketeckensnitt"/>
    <w:link w:val="Underrubrik"/>
    <w:uiPriority w:val="99"/>
    <w:rsid w:val="00374E11"/>
    <w:rPr>
      <w:rFonts w:ascii="Cambria" w:eastAsia="PMingLiU" w:hAnsi="Cambria"/>
      <w:i/>
      <w:iCs/>
      <w:sz w:val="24"/>
      <w:szCs w:val="24"/>
      <w:lang w:val="en-GB" w:eastAsia="sv-SE"/>
    </w:rPr>
  </w:style>
  <w:style w:type="paragraph" w:styleId="Ingetavstnd">
    <w:name w:val="No Spacing"/>
    <w:basedOn w:val="Normal"/>
    <w:link w:val="IngetavstndChar"/>
    <w:uiPriority w:val="1"/>
    <w:qFormat/>
    <w:rsid w:val="00374E11"/>
    <w:pPr>
      <w:spacing w:after="0"/>
      <w:jc w:val="both"/>
    </w:pPr>
    <w:rPr>
      <w:rFonts w:ascii="Arial" w:eastAsia="PMingLiU" w:hAnsi="Arial"/>
      <w:lang w:eastAsia="x-none"/>
    </w:rPr>
  </w:style>
  <w:style w:type="character" w:customStyle="1" w:styleId="IngetavstndChar">
    <w:name w:val="Inget avstånd Char"/>
    <w:link w:val="Ingetavstnd"/>
    <w:uiPriority w:val="1"/>
    <w:rsid w:val="00374E11"/>
    <w:rPr>
      <w:rFonts w:ascii="Arial" w:eastAsia="PMingLiU" w:hAnsi="Arial"/>
      <w:lang w:val="en-GB" w:eastAsia="x-none"/>
    </w:rPr>
  </w:style>
  <w:style w:type="paragraph" w:styleId="Citat">
    <w:name w:val="Quote"/>
    <w:basedOn w:val="Normal"/>
    <w:next w:val="Normal"/>
    <w:link w:val="CitatChar"/>
    <w:uiPriority w:val="29"/>
    <w:qFormat/>
    <w:rsid w:val="00374E11"/>
    <w:pPr>
      <w:jc w:val="both"/>
    </w:pPr>
    <w:rPr>
      <w:rFonts w:ascii="Arial" w:eastAsia="PMingLiU" w:hAnsi="Arial"/>
      <w:i/>
      <w:iCs/>
      <w:color w:val="000000"/>
      <w:lang w:eastAsia="sv-SE"/>
    </w:rPr>
  </w:style>
  <w:style w:type="character" w:customStyle="1" w:styleId="CitatChar">
    <w:name w:val="Citat Char"/>
    <w:basedOn w:val="Standardstycketeckensnitt"/>
    <w:link w:val="Citat"/>
    <w:uiPriority w:val="29"/>
    <w:rsid w:val="00374E11"/>
    <w:rPr>
      <w:rFonts w:ascii="Arial" w:eastAsia="PMingLiU" w:hAnsi="Arial"/>
      <w:i/>
      <w:iCs/>
      <w:color w:val="000000"/>
      <w:lang w:val="en-GB" w:eastAsia="sv-SE"/>
    </w:rPr>
  </w:style>
  <w:style w:type="paragraph" w:styleId="Starktcitat">
    <w:name w:val="Intense Quote"/>
    <w:basedOn w:val="Normal"/>
    <w:next w:val="Normal"/>
    <w:link w:val="Starktcitat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StarktcitatChar">
    <w:name w:val="Starkt citat Char"/>
    <w:basedOn w:val="Standardstycketeckensnitt"/>
    <w:link w:val="Starktcitat"/>
    <w:uiPriority w:val="30"/>
    <w:rsid w:val="00374E11"/>
    <w:rPr>
      <w:rFonts w:ascii="Arial" w:eastAsia="PMingLiU" w:hAnsi="Arial"/>
      <w:b/>
      <w:bCs/>
      <w:i/>
      <w:iCs/>
      <w:color w:val="4F81BD"/>
      <w:lang w:val="en-GB" w:eastAsia="sv-SE"/>
    </w:rPr>
  </w:style>
  <w:style w:type="character" w:styleId="Diskretbetoning">
    <w:name w:val="Subtle Emphasis"/>
    <w:uiPriority w:val="19"/>
    <w:qFormat/>
    <w:rsid w:val="00374E11"/>
    <w:rPr>
      <w:i/>
      <w:iCs/>
      <w:color w:val="808080"/>
    </w:rPr>
  </w:style>
  <w:style w:type="character" w:styleId="Starkbetoning">
    <w:name w:val="Intense Emphasis"/>
    <w:uiPriority w:val="21"/>
    <w:qFormat/>
    <w:rsid w:val="00374E11"/>
    <w:rPr>
      <w:b/>
      <w:bCs/>
      <w:i/>
      <w:iCs/>
      <w:color w:val="4F81BD"/>
    </w:rPr>
  </w:style>
  <w:style w:type="character" w:styleId="Diskretreferens">
    <w:name w:val="Subtle Reference"/>
    <w:uiPriority w:val="31"/>
    <w:qFormat/>
    <w:rsid w:val="00374E11"/>
    <w:rPr>
      <w:smallCaps/>
      <w:color w:val="C0504D"/>
      <w:u w:val="single"/>
    </w:rPr>
  </w:style>
  <w:style w:type="character" w:styleId="Starkreferens">
    <w:name w:val="Intense Reference"/>
    <w:uiPriority w:val="32"/>
    <w:qFormat/>
    <w:rsid w:val="00374E11"/>
    <w:rPr>
      <w:b/>
      <w:bCs/>
      <w:smallCaps/>
      <w:color w:val="C0504D"/>
      <w:spacing w:val="5"/>
      <w:u w:val="single"/>
    </w:rPr>
  </w:style>
  <w:style w:type="character" w:styleId="Bokenstitel">
    <w:name w:val="Book Title"/>
    <w:uiPriority w:val="33"/>
    <w:qFormat/>
    <w:rsid w:val="00374E11"/>
    <w:rPr>
      <w:b/>
      <w:bCs/>
      <w:smallCaps/>
      <w:spacing w:val="5"/>
    </w:rPr>
  </w:style>
  <w:style w:type="paragraph" w:styleId="Innehllsfrteckningsrubrik">
    <w:name w:val="TOC Heading"/>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Rubrik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Standardtabell2">
    <w:name w:val="Table Classic 2"/>
    <w:basedOn w:val="Normaltabel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Frgadtabell1">
    <w:name w:val="Table Colorful 1"/>
    <w:basedOn w:val="Normaltabel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ista8">
    <w:name w:val="Table List 8"/>
    <w:basedOn w:val="Normaltabel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tandardtabell3">
    <w:name w:val="Table Classic 3"/>
    <w:basedOn w:val="Normaltabel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a"/>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a"/>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a"/>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Frgatrutnt-dekorfrg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jusskuggning-dekorfrg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Rubrik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Frgatrutnt-dekorfrg1">
    <w:name w:val="Colorful Grid Accent 1"/>
    <w:basedOn w:val="Normaltabel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jusskuggning-dekorfrg2">
    <w:name w:val="Light Shading Accent 2"/>
    <w:basedOn w:val="Normaltabel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Innehll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Ingenlista"/>
    <w:uiPriority w:val="99"/>
    <w:semiHidden/>
    <w:unhideWhenUsed/>
    <w:rsid w:val="00374E11"/>
  </w:style>
  <w:style w:type="table" w:customStyle="1" w:styleId="SGSTableBasic11">
    <w:name w:val="SGS Table Basic 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Ingenlista"/>
    <w:semiHidden/>
    <w:rsid w:val="00374E11"/>
  </w:style>
  <w:style w:type="table" w:customStyle="1" w:styleId="TableGrid12">
    <w:name w:val="Table Grid12"/>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Ingenlista"/>
    <w:semiHidden/>
    <w:rsid w:val="00374E11"/>
  </w:style>
  <w:style w:type="table" w:customStyle="1" w:styleId="313">
    <w:name w:val="网格型3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tabell"/>
    <w:rsid w:val="00374E11"/>
    <w:rPr>
      <w:rFonts w:ascii="Times New Roman" w:eastAsia="PMingLiU" w:hAnsi="Times New Roman"/>
      <w:lang w:val="sv-SE" w:eastAsia="sv-SE"/>
    </w:rPr>
    <w:tblPr/>
  </w:style>
  <w:style w:type="numbering" w:customStyle="1" w:styleId="111">
    <w:name w:val="목록 없음11"/>
    <w:next w:val="Ingenlista"/>
    <w:semiHidden/>
    <w:unhideWhenUsed/>
    <w:rsid w:val="00374E11"/>
  </w:style>
  <w:style w:type="numbering" w:customStyle="1" w:styleId="215">
    <w:name w:val="목록 없음21"/>
    <w:next w:val="Ingenlista"/>
    <w:semiHidden/>
    <w:rsid w:val="00374E11"/>
  </w:style>
  <w:style w:type="numbering" w:customStyle="1" w:styleId="112">
    <w:name w:val="リストなし11"/>
    <w:next w:val="Ingenlista"/>
    <w:uiPriority w:val="99"/>
    <w:semiHidden/>
    <w:unhideWhenUsed/>
    <w:rsid w:val="00374E11"/>
  </w:style>
  <w:style w:type="numbering" w:customStyle="1" w:styleId="NoList25">
    <w:name w:val="No List25"/>
    <w:next w:val="Ingenlista"/>
    <w:semiHidden/>
    <w:unhideWhenUsed/>
    <w:rsid w:val="00374E11"/>
  </w:style>
  <w:style w:type="numbering" w:customStyle="1" w:styleId="NoList32">
    <w:name w:val="No List32"/>
    <w:next w:val="Ingenlista"/>
    <w:semiHidden/>
    <w:rsid w:val="00374E11"/>
  </w:style>
  <w:style w:type="table" w:customStyle="1" w:styleId="TableGrid42">
    <w:name w:val="Table Grid4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Ingenlista"/>
    <w:semiHidden/>
    <w:rsid w:val="00374E11"/>
  </w:style>
  <w:style w:type="table" w:customStyle="1" w:styleId="TableGrid51">
    <w:name w:val="Table Grid51"/>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tabell"/>
    <w:rsid w:val="00374E11"/>
    <w:rPr>
      <w:rFonts w:ascii="Times New Roman" w:hAnsi="Times New Roman"/>
      <w:lang w:val="sv-SE" w:eastAsia="sv-SE"/>
    </w:rPr>
    <w:tblPr/>
  </w:style>
  <w:style w:type="table" w:customStyle="1" w:styleId="TableGrid111">
    <w:name w:val="Table Grid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Ingenlista"/>
    <w:semiHidden/>
    <w:rsid w:val="00374E11"/>
  </w:style>
  <w:style w:type="table" w:customStyle="1" w:styleId="TableGrid61">
    <w:name w:val="Table Grid6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Ingenlista"/>
    <w:semiHidden/>
    <w:rsid w:val="00374E11"/>
  </w:style>
  <w:style w:type="numbering" w:customStyle="1" w:styleId="NoList71">
    <w:name w:val="No List71"/>
    <w:next w:val="Ingenlista"/>
    <w:semiHidden/>
    <w:rsid w:val="00374E11"/>
  </w:style>
  <w:style w:type="numbering" w:customStyle="1" w:styleId="NoList112">
    <w:name w:val="No List112"/>
    <w:next w:val="Ingenlista"/>
    <w:semiHidden/>
    <w:rsid w:val="00374E11"/>
  </w:style>
  <w:style w:type="numbering" w:customStyle="1" w:styleId="NoList211">
    <w:name w:val="No List211"/>
    <w:next w:val="Ingenlista"/>
    <w:semiHidden/>
    <w:rsid w:val="00374E11"/>
  </w:style>
  <w:style w:type="numbering" w:customStyle="1" w:styleId="NoList81">
    <w:name w:val="No List81"/>
    <w:next w:val="Ingenlista"/>
    <w:semiHidden/>
    <w:rsid w:val="00374E11"/>
  </w:style>
  <w:style w:type="numbering" w:customStyle="1" w:styleId="NoList121">
    <w:name w:val="No List121"/>
    <w:next w:val="Ingenlista"/>
    <w:semiHidden/>
    <w:rsid w:val="00374E11"/>
  </w:style>
  <w:style w:type="numbering" w:customStyle="1" w:styleId="NoList221">
    <w:name w:val="No List221"/>
    <w:next w:val="Ingenlista"/>
    <w:semiHidden/>
    <w:rsid w:val="00374E11"/>
  </w:style>
  <w:style w:type="numbering" w:customStyle="1" w:styleId="NoList91">
    <w:name w:val="No List91"/>
    <w:next w:val="Ingenlista"/>
    <w:semiHidden/>
    <w:rsid w:val="00374E11"/>
  </w:style>
  <w:style w:type="numbering" w:customStyle="1" w:styleId="NoList131">
    <w:name w:val="No List131"/>
    <w:next w:val="Ingenlista"/>
    <w:semiHidden/>
    <w:rsid w:val="00374E11"/>
  </w:style>
  <w:style w:type="numbering" w:customStyle="1" w:styleId="NoList231">
    <w:name w:val="No List231"/>
    <w:next w:val="Ingenlista"/>
    <w:semiHidden/>
    <w:rsid w:val="00374E11"/>
  </w:style>
  <w:style w:type="numbering" w:customStyle="1" w:styleId="NoList101">
    <w:name w:val="No List101"/>
    <w:next w:val="Ingenlista"/>
    <w:semiHidden/>
    <w:rsid w:val="00374E11"/>
  </w:style>
  <w:style w:type="numbering" w:customStyle="1" w:styleId="NoList141">
    <w:name w:val="No List141"/>
    <w:next w:val="Ingenlista"/>
    <w:semiHidden/>
    <w:rsid w:val="00374E11"/>
  </w:style>
  <w:style w:type="numbering" w:customStyle="1" w:styleId="NoList241">
    <w:name w:val="No List241"/>
    <w:next w:val="Ingenlista"/>
    <w:semiHidden/>
    <w:rsid w:val="00374E11"/>
  </w:style>
  <w:style w:type="numbering" w:customStyle="1" w:styleId="NoList311">
    <w:name w:val="No List311"/>
    <w:next w:val="Ingenlista"/>
    <w:semiHidden/>
    <w:rsid w:val="00374E11"/>
  </w:style>
  <w:style w:type="numbering" w:customStyle="1" w:styleId="NoList411">
    <w:name w:val="No List411"/>
    <w:next w:val="Ingenlista"/>
    <w:semiHidden/>
    <w:rsid w:val="00374E11"/>
  </w:style>
  <w:style w:type="numbering" w:customStyle="1" w:styleId="NoList511">
    <w:name w:val="No List511"/>
    <w:next w:val="Ingenlista"/>
    <w:semiHidden/>
    <w:rsid w:val="00374E11"/>
  </w:style>
  <w:style w:type="numbering" w:customStyle="1" w:styleId="NoList151">
    <w:name w:val="No List151"/>
    <w:next w:val="Ingenlista"/>
    <w:semiHidden/>
    <w:rsid w:val="00374E11"/>
  </w:style>
  <w:style w:type="numbering" w:customStyle="1" w:styleId="NoList161">
    <w:name w:val="No List161"/>
    <w:next w:val="Ingenlista"/>
    <w:semiHidden/>
    <w:rsid w:val="00374E11"/>
  </w:style>
  <w:style w:type="numbering" w:customStyle="1" w:styleId="1110">
    <w:name w:val="无列表111"/>
    <w:next w:val="Ingenlista"/>
    <w:semiHidden/>
    <w:rsid w:val="00374E11"/>
  </w:style>
  <w:style w:type="numbering" w:customStyle="1" w:styleId="NoList1111">
    <w:name w:val="No List1111"/>
    <w:next w:val="Ingenlista"/>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Ingenlista"/>
    <w:uiPriority w:val="99"/>
    <w:semiHidden/>
    <w:unhideWhenUsed/>
    <w:rsid w:val="00374E11"/>
  </w:style>
  <w:style w:type="table" w:customStyle="1" w:styleId="SGSTableBasic12">
    <w:name w:val="SGS Table Basic 12"/>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Ingenlista"/>
    <w:semiHidden/>
    <w:rsid w:val="00374E11"/>
  </w:style>
  <w:style w:type="table" w:customStyle="1" w:styleId="TableGrid13">
    <w:name w:val="Table Grid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Ingenlista"/>
    <w:semiHidden/>
    <w:rsid w:val="00374E11"/>
  </w:style>
  <w:style w:type="table" w:customStyle="1" w:styleId="323">
    <w:name w:val="网格型3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tabell"/>
    <w:rsid w:val="00374E11"/>
    <w:rPr>
      <w:rFonts w:ascii="Times New Roman" w:eastAsia="PMingLiU" w:hAnsi="Times New Roman"/>
      <w:lang w:val="sv-SE" w:eastAsia="sv-SE"/>
    </w:rPr>
    <w:tblPr/>
  </w:style>
  <w:style w:type="numbering" w:customStyle="1" w:styleId="121">
    <w:name w:val="목록 없음12"/>
    <w:next w:val="Ingenlista"/>
    <w:semiHidden/>
    <w:unhideWhenUsed/>
    <w:rsid w:val="00374E11"/>
  </w:style>
  <w:style w:type="numbering" w:customStyle="1" w:styleId="225">
    <w:name w:val="목록 없음22"/>
    <w:next w:val="Ingenlista"/>
    <w:semiHidden/>
    <w:rsid w:val="00374E11"/>
  </w:style>
  <w:style w:type="numbering" w:customStyle="1" w:styleId="122">
    <w:name w:val="リストなし12"/>
    <w:next w:val="Ingenlista"/>
    <w:uiPriority w:val="99"/>
    <w:semiHidden/>
    <w:unhideWhenUsed/>
    <w:rsid w:val="00374E11"/>
  </w:style>
  <w:style w:type="numbering" w:customStyle="1" w:styleId="NoList26">
    <w:name w:val="No List26"/>
    <w:next w:val="Ingenlista"/>
    <w:semiHidden/>
    <w:unhideWhenUsed/>
    <w:rsid w:val="00374E11"/>
  </w:style>
  <w:style w:type="numbering" w:customStyle="1" w:styleId="NoList33">
    <w:name w:val="No List33"/>
    <w:next w:val="Ingenlista"/>
    <w:semiHidden/>
    <w:rsid w:val="00374E11"/>
  </w:style>
  <w:style w:type="table" w:customStyle="1" w:styleId="TableGrid43">
    <w:name w:val="Table Grid43"/>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Ingenlista"/>
    <w:semiHidden/>
    <w:rsid w:val="00374E11"/>
  </w:style>
  <w:style w:type="table" w:customStyle="1" w:styleId="TableGrid52">
    <w:name w:val="Table Grid52"/>
    <w:basedOn w:val="Normaltabell"/>
    <w:next w:val="Tabellrutnt"/>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tabell"/>
    <w:rsid w:val="00374E11"/>
    <w:rPr>
      <w:rFonts w:ascii="Times New Roman" w:hAnsi="Times New Roman"/>
      <w:lang w:val="sv-SE" w:eastAsia="sv-SE"/>
    </w:rPr>
    <w:tblPr/>
  </w:style>
  <w:style w:type="table" w:customStyle="1" w:styleId="TableGrid112">
    <w:name w:val="Table Grid1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tabell"/>
    <w:next w:val="Tabellrutnt"/>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Ingenlista"/>
    <w:semiHidden/>
    <w:rsid w:val="00374E11"/>
  </w:style>
  <w:style w:type="table" w:customStyle="1" w:styleId="TableGrid62">
    <w:name w:val="Table Grid62"/>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Ingenlista"/>
    <w:semiHidden/>
    <w:rsid w:val="00374E11"/>
  </w:style>
  <w:style w:type="numbering" w:customStyle="1" w:styleId="NoList72">
    <w:name w:val="No List72"/>
    <w:next w:val="Ingenlista"/>
    <w:semiHidden/>
    <w:rsid w:val="00374E11"/>
  </w:style>
  <w:style w:type="numbering" w:customStyle="1" w:styleId="NoList113">
    <w:name w:val="No List113"/>
    <w:next w:val="Ingenlista"/>
    <w:semiHidden/>
    <w:rsid w:val="00374E11"/>
  </w:style>
  <w:style w:type="numbering" w:customStyle="1" w:styleId="NoList212">
    <w:name w:val="No List212"/>
    <w:next w:val="Ingenlista"/>
    <w:semiHidden/>
    <w:rsid w:val="00374E11"/>
  </w:style>
  <w:style w:type="numbering" w:customStyle="1" w:styleId="NoList82">
    <w:name w:val="No List82"/>
    <w:next w:val="Ingenlista"/>
    <w:semiHidden/>
    <w:rsid w:val="00374E11"/>
  </w:style>
  <w:style w:type="numbering" w:customStyle="1" w:styleId="NoList122">
    <w:name w:val="No List122"/>
    <w:next w:val="Ingenlista"/>
    <w:semiHidden/>
    <w:rsid w:val="00374E11"/>
  </w:style>
  <w:style w:type="numbering" w:customStyle="1" w:styleId="NoList222">
    <w:name w:val="No List222"/>
    <w:next w:val="Ingenlista"/>
    <w:semiHidden/>
    <w:rsid w:val="00374E11"/>
  </w:style>
  <w:style w:type="numbering" w:customStyle="1" w:styleId="NoList92">
    <w:name w:val="No List92"/>
    <w:next w:val="Ingenlista"/>
    <w:semiHidden/>
    <w:rsid w:val="00374E11"/>
  </w:style>
  <w:style w:type="numbering" w:customStyle="1" w:styleId="NoList132">
    <w:name w:val="No List132"/>
    <w:next w:val="Ingenlista"/>
    <w:semiHidden/>
    <w:rsid w:val="00374E11"/>
  </w:style>
  <w:style w:type="numbering" w:customStyle="1" w:styleId="NoList232">
    <w:name w:val="No List232"/>
    <w:next w:val="Ingenlista"/>
    <w:semiHidden/>
    <w:rsid w:val="00374E11"/>
  </w:style>
  <w:style w:type="numbering" w:customStyle="1" w:styleId="NoList102">
    <w:name w:val="No List102"/>
    <w:next w:val="Ingenlista"/>
    <w:semiHidden/>
    <w:rsid w:val="00374E11"/>
  </w:style>
  <w:style w:type="numbering" w:customStyle="1" w:styleId="NoList142">
    <w:name w:val="No List142"/>
    <w:next w:val="Ingenlista"/>
    <w:semiHidden/>
    <w:rsid w:val="00374E11"/>
  </w:style>
  <w:style w:type="numbering" w:customStyle="1" w:styleId="NoList242">
    <w:name w:val="No List242"/>
    <w:next w:val="Ingenlista"/>
    <w:semiHidden/>
    <w:rsid w:val="00374E11"/>
  </w:style>
  <w:style w:type="numbering" w:customStyle="1" w:styleId="NoList312">
    <w:name w:val="No List312"/>
    <w:next w:val="Ingenlista"/>
    <w:semiHidden/>
    <w:rsid w:val="00374E11"/>
  </w:style>
  <w:style w:type="numbering" w:customStyle="1" w:styleId="NoList412">
    <w:name w:val="No List412"/>
    <w:next w:val="Ingenlista"/>
    <w:semiHidden/>
    <w:rsid w:val="00374E11"/>
  </w:style>
  <w:style w:type="numbering" w:customStyle="1" w:styleId="NoList512">
    <w:name w:val="No List512"/>
    <w:next w:val="Ingenlista"/>
    <w:semiHidden/>
    <w:rsid w:val="00374E11"/>
  </w:style>
  <w:style w:type="numbering" w:customStyle="1" w:styleId="NoList152">
    <w:name w:val="No List152"/>
    <w:next w:val="Ingenlista"/>
    <w:semiHidden/>
    <w:rsid w:val="00374E11"/>
  </w:style>
  <w:style w:type="numbering" w:customStyle="1" w:styleId="NoList162">
    <w:name w:val="No List162"/>
    <w:next w:val="Ingenlista"/>
    <w:semiHidden/>
    <w:rsid w:val="00374E11"/>
  </w:style>
  <w:style w:type="numbering" w:customStyle="1" w:styleId="1120">
    <w:name w:val="无列表112"/>
    <w:next w:val="Ingenlista"/>
    <w:semiHidden/>
    <w:rsid w:val="00374E11"/>
  </w:style>
  <w:style w:type="numbering" w:customStyle="1" w:styleId="NoList1112">
    <w:name w:val="No List1112"/>
    <w:next w:val="Ingenlista"/>
    <w:semiHidden/>
    <w:rsid w:val="00374E11"/>
  </w:style>
  <w:style w:type="numbering" w:customStyle="1" w:styleId="Style12">
    <w:name w:val="Style12"/>
    <w:uiPriority w:val="99"/>
    <w:rsid w:val="00374E11"/>
  </w:style>
  <w:style w:type="table" w:customStyle="1" w:styleId="SGSTableBasic22">
    <w:name w:val="SGS Table Basic 22"/>
    <w:basedOn w:val="Normaltabel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tabell"/>
    <w:next w:val="Frgadtabel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styckeChar">
    <w:name w:val="Liststycke Char"/>
    <w:aliases w:val="- Bullets Char,목록 단락 Char,リスト段落 Char,?? ?? Char,????? Char,???? Char,Lista1 Char,?? ?목록 단락 Char Char,¥ê¥¹¥È¶ÎÂä Char Char"/>
    <w:link w:val="Liststycke"/>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Rubrik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Rubrik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Rubrik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Ingenlista"/>
    <w:uiPriority w:val="99"/>
    <w:semiHidden/>
    <w:unhideWhenUsed/>
    <w:rsid w:val="00374E11"/>
  </w:style>
  <w:style w:type="numbering" w:customStyle="1" w:styleId="3f5">
    <w:name w:val="无列表3"/>
    <w:next w:val="Ingenlista"/>
    <w:uiPriority w:val="99"/>
    <w:semiHidden/>
    <w:unhideWhenUsed/>
    <w:rsid w:val="00374E11"/>
  </w:style>
  <w:style w:type="table" w:customStyle="1" w:styleId="1ff3">
    <w:name w:val="网格型1"/>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Oformateradtext"/>
    <w:uiPriority w:val="99"/>
    <w:rsid w:val="00374E11"/>
    <w:pPr>
      <w:spacing w:after="120"/>
      <w:ind w:left="0" w:firstLine="0"/>
    </w:pPr>
    <w:rPr>
      <w:rFonts w:eastAsia="SimSun"/>
      <w:b/>
      <w:lang w:eastAsia="sv-SE"/>
    </w:rPr>
  </w:style>
  <w:style w:type="paragraph" w:customStyle="1" w:styleId="ReferenceLine">
    <w:name w:val="Reference Line"/>
    <w:basedOn w:val="Brd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kod">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Ingenlista"/>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Ingenlista"/>
    <w:uiPriority w:val="99"/>
    <w:semiHidden/>
    <w:unhideWhenUsed/>
    <w:rsid w:val="00374E11"/>
  </w:style>
  <w:style w:type="numbering" w:customStyle="1" w:styleId="NoList28">
    <w:name w:val="No List28"/>
    <w:next w:val="Ingenlista"/>
    <w:uiPriority w:val="99"/>
    <w:semiHidden/>
    <w:unhideWhenUsed/>
    <w:rsid w:val="00374E11"/>
  </w:style>
  <w:style w:type="table" w:customStyle="1" w:styleId="TableGrid7">
    <w:name w:val="Table Grid7"/>
    <w:basedOn w:val="Normaltabell"/>
    <w:next w:val="Tabellrutnt"/>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Ingenlista"/>
    <w:uiPriority w:val="99"/>
    <w:semiHidden/>
    <w:unhideWhenUsed/>
    <w:rsid w:val="00374E11"/>
  </w:style>
  <w:style w:type="numbering" w:customStyle="1" w:styleId="NoList114">
    <w:name w:val="No List114"/>
    <w:next w:val="Ingenlista"/>
    <w:uiPriority w:val="99"/>
    <w:semiHidden/>
    <w:rsid w:val="00374E11"/>
  </w:style>
  <w:style w:type="numbering" w:customStyle="1" w:styleId="NoList210">
    <w:name w:val="No List210"/>
    <w:next w:val="Ingenlista"/>
    <w:uiPriority w:val="99"/>
    <w:semiHidden/>
    <w:rsid w:val="00374E11"/>
  </w:style>
  <w:style w:type="numbering" w:customStyle="1" w:styleId="NoList34">
    <w:name w:val="No List34"/>
    <w:next w:val="Ingenlista"/>
    <w:uiPriority w:val="99"/>
    <w:semiHidden/>
    <w:unhideWhenUsed/>
    <w:rsid w:val="00374E11"/>
  </w:style>
  <w:style w:type="numbering" w:customStyle="1" w:styleId="131">
    <w:name w:val="목록 없음13"/>
    <w:next w:val="Ingenlista"/>
    <w:semiHidden/>
    <w:unhideWhenUsed/>
    <w:rsid w:val="00374E11"/>
  </w:style>
  <w:style w:type="numbering" w:customStyle="1" w:styleId="234">
    <w:name w:val="목록 없음23"/>
    <w:next w:val="Ingenlista"/>
    <w:semiHidden/>
    <w:rsid w:val="00374E11"/>
  </w:style>
  <w:style w:type="numbering" w:customStyle="1" w:styleId="NoList44">
    <w:name w:val="No List44"/>
    <w:next w:val="Ingenlista"/>
    <w:uiPriority w:val="99"/>
    <w:semiHidden/>
    <w:unhideWhenUsed/>
    <w:rsid w:val="00374E11"/>
  </w:style>
  <w:style w:type="numbering" w:customStyle="1" w:styleId="NoList54">
    <w:name w:val="No List54"/>
    <w:next w:val="Ingenlista"/>
    <w:semiHidden/>
    <w:rsid w:val="00374E11"/>
  </w:style>
  <w:style w:type="numbering" w:customStyle="1" w:styleId="NoList63">
    <w:name w:val="No List63"/>
    <w:next w:val="Ingenlista"/>
    <w:semiHidden/>
    <w:rsid w:val="00374E11"/>
  </w:style>
  <w:style w:type="numbering" w:customStyle="1" w:styleId="NoList73">
    <w:name w:val="No List73"/>
    <w:next w:val="Ingenlista"/>
    <w:semiHidden/>
    <w:rsid w:val="00374E11"/>
  </w:style>
  <w:style w:type="numbering" w:customStyle="1" w:styleId="NoList115">
    <w:name w:val="No List115"/>
    <w:next w:val="Ingenlista"/>
    <w:uiPriority w:val="99"/>
    <w:semiHidden/>
    <w:rsid w:val="00374E11"/>
  </w:style>
  <w:style w:type="numbering" w:customStyle="1" w:styleId="NoList213">
    <w:name w:val="No List213"/>
    <w:next w:val="Ingenlista"/>
    <w:semiHidden/>
    <w:rsid w:val="00374E11"/>
  </w:style>
  <w:style w:type="numbering" w:customStyle="1" w:styleId="NoList83">
    <w:name w:val="No List83"/>
    <w:next w:val="Ingenlista"/>
    <w:semiHidden/>
    <w:rsid w:val="00374E11"/>
  </w:style>
  <w:style w:type="numbering" w:customStyle="1" w:styleId="NoList123">
    <w:name w:val="No List123"/>
    <w:next w:val="Ingenlista"/>
    <w:uiPriority w:val="99"/>
    <w:semiHidden/>
    <w:rsid w:val="00374E11"/>
  </w:style>
  <w:style w:type="numbering" w:customStyle="1" w:styleId="NoList223">
    <w:name w:val="No List223"/>
    <w:next w:val="Ingenlista"/>
    <w:semiHidden/>
    <w:rsid w:val="00374E11"/>
  </w:style>
  <w:style w:type="numbering" w:customStyle="1" w:styleId="NoList93">
    <w:name w:val="No List93"/>
    <w:next w:val="Ingenlista"/>
    <w:semiHidden/>
    <w:rsid w:val="00374E11"/>
  </w:style>
  <w:style w:type="numbering" w:customStyle="1" w:styleId="NoList133">
    <w:name w:val="No List133"/>
    <w:next w:val="Ingenlista"/>
    <w:semiHidden/>
    <w:rsid w:val="00374E11"/>
  </w:style>
  <w:style w:type="numbering" w:customStyle="1" w:styleId="NoList233">
    <w:name w:val="No List233"/>
    <w:next w:val="Ingenlista"/>
    <w:semiHidden/>
    <w:rsid w:val="00374E11"/>
  </w:style>
  <w:style w:type="numbering" w:customStyle="1" w:styleId="NoList103">
    <w:name w:val="No List103"/>
    <w:next w:val="Ingenlista"/>
    <w:semiHidden/>
    <w:rsid w:val="00374E11"/>
  </w:style>
  <w:style w:type="numbering" w:customStyle="1" w:styleId="NoList143">
    <w:name w:val="No List143"/>
    <w:next w:val="Ingenlista"/>
    <w:semiHidden/>
    <w:rsid w:val="00374E11"/>
  </w:style>
  <w:style w:type="numbering" w:customStyle="1" w:styleId="NoList243">
    <w:name w:val="No List243"/>
    <w:next w:val="Ingenlista"/>
    <w:semiHidden/>
    <w:rsid w:val="00374E11"/>
  </w:style>
  <w:style w:type="numbering" w:customStyle="1" w:styleId="NoList313">
    <w:name w:val="No List313"/>
    <w:next w:val="Ingenlista"/>
    <w:semiHidden/>
    <w:rsid w:val="00374E11"/>
  </w:style>
  <w:style w:type="numbering" w:customStyle="1" w:styleId="NoList413">
    <w:name w:val="No List413"/>
    <w:next w:val="Ingenlista"/>
    <w:semiHidden/>
    <w:rsid w:val="00374E11"/>
  </w:style>
  <w:style w:type="numbering" w:customStyle="1" w:styleId="NoList513">
    <w:name w:val="No List513"/>
    <w:next w:val="Ingenlista"/>
    <w:semiHidden/>
    <w:rsid w:val="00374E11"/>
  </w:style>
  <w:style w:type="numbering" w:customStyle="1" w:styleId="NoList153">
    <w:name w:val="No List153"/>
    <w:next w:val="Ingenlista"/>
    <w:semiHidden/>
    <w:rsid w:val="00374E11"/>
  </w:style>
  <w:style w:type="numbering" w:customStyle="1" w:styleId="NoList163">
    <w:name w:val="No List163"/>
    <w:next w:val="Ingenlista"/>
    <w:semiHidden/>
    <w:rsid w:val="00374E11"/>
  </w:style>
  <w:style w:type="numbering" w:customStyle="1" w:styleId="NoList1113">
    <w:name w:val="No List1113"/>
    <w:next w:val="Ingenlista"/>
    <w:semiHidden/>
    <w:rsid w:val="00374E11"/>
  </w:style>
  <w:style w:type="numbering" w:customStyle="1" w:styleId="NoList171">
    <w:name w:val="No List171"/>
    <w:next w:val="Ingenlista"/>
    <w:uiPriority w:val="99"/>
    <w:semiHidden/>
    <w:unhideWhenUsed/>
    <w:rsid w:val="00374E11"/>
  </w:style>
  <w:style w:type="numbering" w:customStyle="1" w:styleId="NoList181">
    <w:name w:val="No List181"/>
    <w:next w:val="Ingenlista"/>
    <w:semiHidden/>
    <w:rsid w:val="00374E11"/>
  </w:style>
  <w:style w:type="numbering" w:customStyle="1" w:styleId="NoList251">
    <w:name w:val="No List251"/>
    <w:next w:val="Ingenlista"/>
    <w:semiHidden/>
    <w:rsid w:val="00374E11"/>
  </w:style>
  <w:style w:type="numbering" w:customStyle="1" w:styleId="NoList321">
    <w:name w:val="No List321"/>
    <w:next w:val="Ingenlista"/>
    <w:semiHidden/>
    <w:unhideWhenUsed/>
    <w:rsid w:val="00374E11"/>
  </w:style>
  <w:style w:type="numbering" w:customStyle="1" w:styleId="1111">
    <w:name w:val="목록 없음111"/>
    <w:next w:val="Ingenlista"/>
    <w:semiHidden/>
    <w:unhideWhenUsed/>
    <w:rsid w:val="00374E11"/>
  </w:style>
  <w:style w:type="numbering" w:customStyle="1" w:styleId="2110">
    <w:name w:val="목록 없음211"/>
    <w:next w:val="Ingenlista"/>
    <w:semiHidden/>
    <w:rsid w:val="00374E11"/>
  </w:style>
  <w:style w:type="numbering" w:customStyle="1" w:styleId="NoList421">
    <w:name w:val="No List421"/>
    <w:next w:val="Ingenlista"/>
    <w:semiHidden/>
    <w:unhideWhenUsed/>
    <w:rsid w:val="00374E11"/>
  </w:style>
  <w:style w:type="numbering" w:customStyle="1" w:styleId="NoList521">
    <w:name w:val="No List521"/>
    <w:next w:val="Ingenlista"/>
    <w:semiHidden/>
    <w:rsid w:val="00374E11"/>
  </w:style>
  <w:style w:type="numbering" w:customStyle="1" w:styleId="NoList611">
    <w:name w:val="No List611"/>
    <w:next w:val="Ingenlista"/>
    <w:semiHidden/>
    <w:rsid w:val="00374E11"/>
  </w:style>
  <w:style w:type="numbering" w:customStyle="1" w:styleId="NoList711">
    <w:name w:val="No List711"/>
    <w:next w:val="Ingenlista"/>
    <w:semiHidden/>
    <w:rsid w:val="00374E11"/>
  </w:style>
  <w:style w:type="numbering" w:customStyle="1" w:styleId="NoList1121">
    <w:name w:val="No List1121"/>
    <w:next w:val="Ingenlista"/>
    <w:semiHidden/>
    <w:rsid w:val="00374E11"/>
  </w:style>
  <w:style w:type="numbering" w:customStyle="1" w:styleId="NoList2111">
    <w:name w:val="No List2111"/>
    <w:next w:val="Ingenlista"/>
    <w:semiHidden/>
    <w:rsid w:val="00374E11"/>
  </w:style>
  <w:style w:type="numbering" w:customStyle="1" w:styleId="NoList811">
    <w:name w:val="No List811"/>
    <w:next w:val="Ingenlista"/>
    <w:semiHidden/>
    <w:rsid w:val="00374E11"/>
  </w:style>
  <w:style w:type="numbering" w:customStyle="1" w:styleId="NoList1211">
    <w:name w:val="No List1211"/>
    <w:next w:val="Ingenlista"/>
    <w:semiHidden/>
    <w:rsid w:val="00374E11"/>
  </w:style>
  <w:style w:type="numbering" w:customStyle="1" w:styleId="NoList2211">
    <w:name w:val="No List2211"/>
    <w:next w:val="Ingenlista"/>
    <w:semiHidden/>
    <w:rsid w:val="00374E11"/>
  </w:style>
  <w:style w:type="numbering" w:customStyle="1" w:styleId="NoList911">
    <w:name w:val="No List911"/>
    <w:next w:val="Ingenlista"/>
    <w:semiHidden/>
    <w:rsid w:val="00374E11"/>
  </w:style>
  <w:style w:type="numbering" w:customStyle="1" w:styleId="NoList1311">
    <w:name w:val="No List1311"/>
    <w:next w:val="Ingenlista"/>
    <w:semiHidden/>
    <w:rsid w:val="00374E11"/>
  </w:style>
  <w:style w:type="numbering" w:customStyle="1" w:styleId="NoList2311">
    <w:name w:val="No List2311"/>
    <w:next w:val="Ingenlista"/>
    <w:semiHidden/>
    <w:rsid w:val="00374E11"/>
  </w:style>
  <w:style w:type="numbering" w:customStyle="1" w:styleId="NoList1011">
    <w:name w:val="No List1011"/>
    <w:next w:val="Ingenlista"/>
    <w:semiHidden/>
    <w:rsid w:val="00374E11"/>
  </w:style>
  <w:style w:type="numbering" w:customStyle="1" w:styleId="NoList1411">
    <w:name w:val="No List1411"/>
    <w:next w:val="Ingenlista"/>
    <w:semiHidden/>
    <w:rsid w:val="00374E11"/>
  </w:style>
  <w:style w:type="numbering" w:customStyle="1" w:styleId="NoList2411">
    <w:name w:val="No List2411"/>
    <w:next w:val="Ingenlista"/>
    <w:semiHidden/>
    <w:rsid w:val="00374E11"/>
  </w:style>
  <w:style w:type="numbering" w:customStyle="1" w:styleId="NoList3111">
    <w:name w:val="No List3111"/>
    <w:next w:val="Ingenlista"/>
    <w:semiHidden/>
    <w:rsid w:val="00374E11"/>
  </w:style>
  <w:style w:type="numbering" w:customStyle="1" w:styleId="NoList4111">
    <w:name w:val="No List4111"/>
    <w:next w:val="Ingenlista"/>
    <w:semiHidden/>
    <w:rsid w:val="00374E11"/>
  </w:style>
  <w:style w:type="numbering" w:customStyle="1" w:styleId="NoList5111">
    <w:name w:val="No List5111"/>
    <w:next w:val="Ingenlista"/>
    <w:semiHidden/>
    <w:rsid w:val="00374E11"/>
  </w:style>
  <w:style w:type="numbering" w:customStyle="1" w:styleId="NoList1511">
    <w:name w:val="No List1511"/>
    <w:next w:val="Ingenlista"/>
    <w:semiHidden/>
    <w:rsid w:val="00374E11"/>
  </w:style>
  <w:style w:type="numbering" w:customStyle="1" w:styleId="NoList1611">
    <w:name w:val="No List1611"/>
    <w:next w:val="Ingenlista"/>
    <w:semiHidden/>
    <w:rsid w:val="00374E11"/>
  </w:style>
  <w:style w:type="numbering" w:customStyle="1" w:styleId="NoList11111">
    <w:name w:val="No List11111"/>
    <w:next w:val="Ingenlista"/>
    <w:semiHidden/>
    <w:rsid w:val="00374E11"/>
  </w:style>
  <w:style w:type="numbering" w:customStyle="1" w:styleId="NoList191">
    <w:name w:val="No List191"/>
    <w:next w:val="Ingenlista"/>
    <w:uiPriority w:val="99"/>
    <w:semiHidden/>
    <w:unhideWhenUsed/>
    <w:rsid w:val="00374E11"/>
  </w:style>
  <w:style w:type="numbering" w:customStyle="1" w:styleId="NoList1101">
    <w:name w:val="No List1101"/>
    <w:next w:val="Ingenlista"/>
    <w:semiHidden/>
    <w:rsid w:val="00374E11"/>
  </w:style>
  <w:style w:type="numbering" w:customStyle="1" w:styleId="NoList261">
    <w:name w:val="No List261"/>
    <w:next w:val="Ingenlista"/>
    <w:semiHidden/>
    <w:rsid w:val="00374E11"/>
  </w:style>
  <w:style w:type="numbering" w:customStyle="1" w:styleId="NoList331">
    <w:name w:val="No List331"/>
    <w:next w:val="Ingenlista"/>
    <w:semiHidden/>
    <w:unhideWhenUsed/>
    <w:rsid w:val="00374E11"/>
  </w:style>
  <w:style w:type="numbering" w:customStyle="1" w:styleId="1210">
    <w:name w:val="목록 없음121"/>
    <w:next w:val="Ingenlista"/>
    <w:semiHidden/>
    <w:unhideWhenUsed/>
    <w:rsid w:val="00374E11"/>
  </w:style>
  <w:style w:type="numbering" w:customStyle="1" w:styleId="2210">
    <w:name w:val="목록 없음221"/>
    <w:next w:val="Ingenlista"/>
    <w:semiHidden/>
    <w:rsid w:val="00374E11"/>
  </w:style>
  <w:style w:type="numbering" w:customStyle="1" w:styleId="NoList431">
    <w:name w:val="No List431"/>
    <w:next w:val="Ingenlista"/>
    <w:semiHidden/>
    <w:unhideWhenUsed/>
    <w:rsid w:val="00374E11"/>
  </w:style>
  <w:style w:type="numbering" w:customStyle="1" w:styleId="NoList531">
    <w:name w:val="No List531"/>
    <w:next w:val="Ingenlista"/>
    <w:semiHidden/>
    <w:rsid w:val="00374E11"/>
  </w:style>
  <w:style w:type="numbering" w:customStyle="1" w:styleId="NoList621">
    <w:name w:val="No List621"/>
    <w:next w:val="Ingenlista"/>
    <w:semiHidden/>
    <w:rsid w:val="00374E11"/>
  </w:style>
  <w:style w:type="numbering" w:customStyle="1" w:styleId="NoList721">
    <w:name w:val="No List721"/>
    <w:next w:val="Ingenlista"/>
    <w:semiHidden/>
    <w:rsid w:val="00374E11"/>
  </w:style>
  <w:style w:type="numbering" w:customStyle="1" w:styleId="NoList1131">
    <w:name w:val="No List1131"/>
    <w:next w:val="Ingenlista"/>
    <w:semiHidden/>
    <w:rsid w:val="00374E11"/>
  </w:style>
  <w:style w:type="numbering" w:customStyle="1" w:styleId="NoList2121">
    <w:name w:val="No List2121"/>
    <w:next w:val="Ingenlista"/>
    <w:semiHidden/>
    <w:rsid w:val="00374E11"/>
  </w:style>
  <w:style w:type="numbering" w:customStyle="1" w:styleId="NoList821">
    <w:name w:val="No List821"/>
    <w:next w:val="Ingenlista"/>
    <w:semiHidden/>
    <w:rsid w:val="00374E11"/>
  </w:style>
  <w:style w:type="numbering" w:customStyle="1" w:styleId="NoList1221">
    <w:name w:val="No List1221"/>
    <w:next w:val="Ingenlista"/>
    <w:semiHidden/>
    <w:rsid w:val="00374E11"/>
  </w:style>
  <w:style w:type="numbering" w:customStyle="1" w:styleId="NoList2221">
    <w:name w:val="No List2221"/>
    <w:next w:val="Ingenlista"/>
    <w:semiHidden/>
    <w:rsid w:val="00374E11"/>
  </w:style>
  <w:style w:type="numbering" w:customStyle="1" w:styleId="NoList921">
    <w:name w:val="No List921"/>
    <w:next w:val="Ingenlista"/>
    <w:semiHidden/>
    <w:rsid w:val="00374E11"/>
  </w:style>
  <w:style w:type="numbering" w:customStyle="1" w:styleId="NoList1321">
    <w:name w:val="No List1321"/>
    <w:next w:val="Ingenlista"/>
    <w:semiHidden/>
    <w:rsid w:val="00374E11"/>
  </w:style>
  <w:style w:type="numbering" w:customStyle="1" w:styleId="NoList2321">
    <w:name w:val="No List2321"/>
    <w:next w:val="Ingenlista"/>
    <w:semiHidden/>
    <w:rsid w:val="00374E11"/>
  </w:style>
  <w:style w:type="numbering" w:customStyle="1" w:styleId="NoList1021">
    <w:name w:val="No List1021"/>
    <w:next w:val="Ingenlista"/>
    <w:semiHidden/>
    <w:rsid w:val="00374E11"/>
  </w:style>
  <w:style w:type="numbering" w:customStyle="1" w:styleId="NoList1421">
    <w:name w:val="No List1421"/>
    <w:next w:val="Ingenlista"/>
    <w:semiHidden/>
    <w:rsid w:val="00374E11"/>
  </w:style>
  <w:style w:type="numbering" w:customStyle="1" w:styleId="NoList2421">
    <w:name w:val="No List2421"/>
    <w:next w:val="Ingenlista"/>
    <w:semiHidden/>
    <w:rsid w:val="00374E11"/>
  </w:style>
  <w:style w:type="numbering" w:customStyle="1" w:styleId="NoList3121">
    <w:name w:val="No List3121"/>
    <w:next w:val="Ingenlista"/>
    <w:semiHidden/>
    <w:rsid w:val="00374E11"/>
  </w:style>
  <w:style w:type="numbering" w:customStyle="1" w:styleId="NoList4121">
    <w:name w:val="No List4121"/>
    <w:next w:val="Ingenlista"/>
    <w:semiHidden/>
    <w:rsid w:val="00374E11"/>
  </w:style>
  <w:style w:type="numbering" w:customStyle="1" w:styleId="NoList5121">
    <w:name w:val="No List5121"/>
    <w:next w:val="Ingenlista"/>
    <w:semiHidden/>
    <w:rsid w:val="00374E11"/>
  </w:style>
  <w:style w:type="numbering" w:customStyle="1" w:styleId="NoList1521">
    <w:name w:val="No List1521"/>
    <w:next w:val="Ingenlista"/>
    <w:semiHidden/>
    <w:rsid w:val="00374E11"/>
  </w:style>
  <w:style w:type="numbering" w:customStyle="1" w:styleId="NoList1621">
    <w:name w:val="No List1621"/>
    <w:next w:val="Ingenlista"/>
    <w:semiHidden/>
    <w:rsid w:val="00374E11"/>
  </w:style>
  <w:style w:type="numbering" w:customStyle="1" w:styleId="1211">
    <w:name w:val="无列表121"/>
    <w:next w:val="Ingenlista"/>
    <w:semiHidden/>
    <w:rsid w:val="00374E11"/>
  </w:style>
  <w:style w:type="numbering" w:customStyle="1" w:styleId="NoList11121">
    <w:name w:val="No List11121"/>
    <w:next w:val="Ingenlista"/>
    <w:semiHidden/>
    <w:rsid w:val="00374E11"/>
  </w:style>
  <w:style w:type="numbering" w:customStyle="1" w:styleId="216">
    <w:name w:val="无列表21"/>
    <w:next w:val="Ingenlista"/>
    <w:uiPriority w:val="99"/>
    <w:semiHidden/>
    <w:unhideWhenUsed/>
    <w:rsid w:val="00374E11"/>
  </w:style>
  <w:style w:type="numbering" w:customStyle="1" w:styleId="314">
    <w:name w:val="无列表31"/>
    <w:next w:val="Ingenlista"/>
    <w:uiPriority w:val="99"/>
    <w:semiHidden/>
    <w:unhideWhenUsed/>
    <w:rsid w:val="00374E11"/>
  </w:style>
  <w:style w:type="numbering" w:customStyle="1" w:styleId="NoList201">
    <w:name w:val="No List201"/>
    <w:next w:val="Ingenlista"/>
    <w:semiHidden/>
    <w:rsid w:val="00374E11"/>
  </w:style>
  <w:style w:type="numbering" w:customStyle="1" w:styleId="NoList271">
    <w:name w:val="No List271"/>
    <w:next w:val="Ingenlista"/>
    <w:uiPriority w:val="99"/>
    <w:semiHidden/>
    <w:unhideWhenUsed/>
    <w:rsid w:val="00374E11"/>
  </w:style>
  <w:style w:type="numbering" w:customStyle="1" w:styleId="NoList281">
    <w:name w:val="No List281"/>
    <w:next w:val="Ingenlista"/>
    <w:uiPriority w:val="99"/>
    <w:semiHidden/>
    <w:unhideWhenUsed/>
    <w:rsid w:val="00374E11"/>
  </w:style>
  <w:style w:type="numbering" w:customStyle="1" w:styleId="48">
    <w:name w:val="无列表4"/>
    <w:next w:val="Ingenlista"/>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Ingenlista"/>
    <w:uiPriority w:val="99"/>
    <w:semiHidden/>
    <w:rsid w:val="00374E11"/>
  </w:style>
  <w:style w:type="numbering" w:customStyle="1" w:styleId="NoList214">
    <w:name w:val="No List214"/>
    <w:next w:val="Ingenlista"/>
    <w:semiHidden/>
    <w:rsid w:val="00374E11"/>
  </w:style>
  <w:style w:type="numbering" w:customStyle="1" w:styleId="NoList35">
    <w:name w:val="No List35"/>
    <w:next w:val="Ingenlista"/>
    <w:uiPriority w:val="99"/>
    <w:semiHidden/>
    <w:unhideWhenUsed/>
    <w:rsid w:val="00374E11"/>
  </w:style>
  <w:style w:type="numbering" w:customStyle="1" w:styleId="140">
    <w:name w:val="목록 없음14"/>
    <w:next w:val="Ingenlista"/>
    <w:semiHidden/>
    <w:unhideWhenUsed/>
    <w:rsid w:val="00374E11"/>
  </w:style>
  <w:style w:type="numbering" w:customStyle="1" w:styleId="240">
    <w:name w:val="목록 없음24"/>
    <w:next w:val="Ingenlista"/>
    <w:semiHidden/>
    <w:rsid w:val="00374E11"/>
  </w:style>
  <w:style w:type="numbering" w:customStyle="1" w:styleId="NoList45">
    <w:name w:val="No List45"/>
    <w:next w:val="Ingenlista"/>
    <w:uiPriority w:val="99"/>
    <w:semiHidden/>
    <w:unhideWhenUsed/>
    <w:rsid w:val="00374E11"/>
  </w:style>
  <w:style w:type="numbering" w:customStyle="1" w:styleId="NoList55">
    <w:name w:val="No List55"/>
    <w:next w:val="Ingenlista"/>
    <w:semiHidden/>
    <w:rsid w:val="00374E11"/>
  </w:style>
  <w:style w:type="numbering" w:customStyle="1" w:styleId="NoList64">
    <w:name w:val="No List64"/>
    <w:next w:val="Ingenlista"/>
    <w:semiHidden/>
    <w:rsid w:val="00374E11"/>
  </w:style>
  <w:style w:type="numbering" w:customStyle="1" w:styleId="NoList74">
    <w:name w:val="No List74"/>
    <w:next w:val="Ingenlista"/>
    <w:semiHidden/>
    <w:rsid w:val="00374E11"/>
  </w:style>
  <w:style w:type="numbering" w:customStyle="1" w:styleId="NoList117">
    <w:name w:val="No List117"/>
    <w:next w:val="Ingenlista"/>
    <w:uiPriority w:val="99"/>
    <w:semiHidden/>
    <w:rsid w:val="00374E11"/>
  </w:style>
  <w:style w:type="numbering" w:customStyle="1" w:styleId="NoList215">
    <w:name w:val="No List215"/>
    <w:next w:val="Ingenlista"/>
    <w:semiHidden/>
    <w:rsid w:val="00374E11"/>
  </w:style>
  <w:style w:type="numbering" w:customStyle="1" w:styleId="NoList84">
    <w:name w:val="No List84"/>
    <w:next w:val="Ingenlista"/>
    <w:semiHidden/>
    <w:rsid w:val="00374E11"/>
  </w:style>
  <w:style w:type="numbering" w:customStyle="1" w:styleId="NoList124">
    <w:name w:val="No List124"/>
    <w:next w:val="Ingenlista"/>
    <w:uiPriority w:val="99"/>
    <w:semiHidden/>
    <w:rsid w:val="00374E11"/>
  </w:style>
  <w:style w:type="numbering" w:customStyle="1" w:styleId="NoList224">
    <w:name w:val="No List224"/>
    <w:next w:val="Ingenlista"/>
    <w:semiHidden/>
    <w:rsid w:val="00374E11"/>
  </w:style>
  <w:style w:type="numbering" w:customStyle="1" w:styleId="NoList94">
    <w:name w:val="No List94"/>
    <w:next w:val="Ingenlista"/>
    <w:semiHidden/>
    <w:rsid w:val="00374E11"/>
  </w:style>
  <w:style w:type="numbering" w:customStyle="1" w:styleId="NoList134">
    <w:name w:val="No List134"/>
    <w:next w:val="Ingenlista"/>
    <w:semiHidden/>
    <w:rsid w:val="00374E11"/>
  </w:style>
  <w:style w:type="numbering" w:customStyle="1" w:styleId="NoList234">
    <w:name w:val="No List234"/>
    <w:next w:val="Ingenlista"/>
    <w:semiHidden/>
    <w:rsid w:val="00374E11"/>
  </w:style>
  <w:style w:type="numbering" w:customStyle="1" w:styleId="NoList104">
    <w:name w:val="No List104"/>
    <w:next w:val="Ingenlista"/>
    <w:semiHidden/>
    <w:rsid w:val="00374E11"/>
  </w:style>
  <w:style w:type="numbering" w:customStyle="1" w:styleId="NoList144">
    <w:name w:val="No List144"/>
    <w:next w:val="Ingenlista"/>
    <w:semiHidden/>
    <w:rsid w:val="00374E11"/>
  </w:style>
  <w:style w:type="numbering" w:customStyle="1" w:styleId="NoList244">
    <w:name w:val="No List244"/>
    <w:next w:val="Ingenlista"/>
    <w:semiHidden/>
    <w:rsid w:val="00374E11"/>
  </w:style>
  <w:style w:type="numbering" w:customStyle="1" w:styleId="NoList314">
    <w:name w:val="No List314"/>
    <w:next w:val="Ingenlista"/>
    <w:semiHidden/>
    <w:rsid w:val="00374E11"/>
  </w:style>
  <w:style w:type="numbering" w:customStyle="1" w:styleId="NoList414">
    <w:name w:val="No List414"/>
    <w:next w:val="Ingenlista"/>
    <w:semiHidden/>
    <w:rsid w:val="00374E11"/>
  </w:style>
  <w:style w:type="numbering" w:customStyle="1" w:styleId="NoList514">
    <w:name w:val="No List514"/>
    <w:next w:val="Ingenlista"/>
    <w:semiHidden/>
    <w:rsid w:val="00374E11"/>
  </w:style>
  <w:style w:type="numbering" w:customStyle="1" w:styleId="NoList154">
    <w:name w:val="No List154"/>
    <w:next w:val="Ingenlista"/>
    <w:semiHidden/>
    <w:rsid w:val="00374E11"/>
  </w:style>
  <w:style w:type="numbering" w:customStyle="1" w:styleId="NoList164">
    <w:name w:val="No List164"/>
    <w:next w:val="Ingenlista"/>
    <w:semiHidden/>
    <w:rsid w:val="00374E11"/>
  </w:style>
  <w:style w:type="numbering" w:customStyle="1" w:styleId="141">
    <w:name w:val="无列表14"/>
    <w:next w:val="Ingenlista"/>
    <w:semiHidden/>
    <w:rsid w:val="00374E11"/>
  </w:style>
  <w:style w:type="numbering" w:customStyle="1" w:styleId="NoList1114">
    <w:name w:val="No List1114"/>
    <w:next w:val="Ingenlista"/>
    <w:semiHidden/>
    <w:rsid w:val="00374E11"/>
  </w:style>
  <w:style w:type="numbering" w:customStyle="1" w:styleId="NoList172">
    <w:name w:val="No List172"/>
    <w:next w:val="Ingenlista"/>
    <w:uiPriority w:val="99"/>
    <w:semiHidden/>
    <w:unhideWhenUsed/>
    <w:rsid w:val="00374E11"/>
  </w:style>
  <w:style w:type="numbering" w:customStyle="1" w:styleId="NoList182">
    <w:name w:val="No List182"/>
    <w:next w:val="Ingenlista"/>
    <w:semiHidden/>
    <w:rsid w:val="00374E11"/>
  </w:style>
  <w:style w:type="numbering" w:customStyle="1" w:styleId="NoList252">
    <w:name w:val="No List252"/>
    <w:next w:val="Ingenlista"/>
    <w:semiHidden/>
    <w:rsid w:val="00374E11"/>
  </w:style>
  <w:style w:type="numbering" w:customStyle="1" w:styleId="NoList322">
    <w:name w:val="No List322"/>
    <w:next w:val="Ingenlista"/>
    <w:semiHidden/>
    <w:unhideWhenUsed/>
    <w:rsid w:val="00374E11"/>
  </w:style>
  <w:style w:type="numbering" w:customStyle="1" w:styleId="1121">
    <w:name w:val="목록 없음112"/>
    <w:next w:val="Ingenlista"/>
    <w:semiHidden/>
    <w:unhideWhenUsed/>
    <w:rsid w:val="00374E11"/>
  </w:style>
  <w:style w:type="numbering" w:customStyle="1" w:styleId="2120">
    <w:name w:val="목록 없음212"/>
    <w:next w:val="Ingenlista"/>
    <w:semiHidden/>
    <w:rsid w:val="00374E11"/>
  </w:style>
  <w:style w:type="numbering" w:customStyle="1" w:styleId="NoList422">
    <w:name w:val="No List422"/>
    <w:next w:val="Ingenlista"/>
    <w:semiHidden/>
    <w:unhideWhenUsed/>
    <w:rsid w:val="00374E11"/>
  </w:style>
  <w:style w:type="numbering" w:customStyle="1" w:styleId="NoList522">
    <w:name w:val="No List522"/>
    <w:next w:val="Ingenlista"/>
    <w:semiHidden/>
    <w:rsid w:val="00374E11"/>
  </w:style>
  <w:style w:type="numbering" w:customStyle="1" w:styleId="NoList612">
    <w:name w:val="No List612"/>
    <w:next w:val="Ingenlista"/>
    <w:semiHidden/>
    <w:rsid w:val="00374E11"/>
  </w:style>
  <w:style w:type="numbering" w:customStyle="1" w:styleId="NoList712">
    <w:name w:val="No List712"/>
    <w:next w:val="Ingenlista"/>
    <w:semiHidden/>
    <w:rsid w:val="00374E11"/>
  </w:style>
  <w:style w:type="numbering" w:customStyle="1" w:styleId="NoList1122">
    <w:name w:val="No List1122"/>
    <w:next w:val="Ingenlista"/>
    <w:semiHidden/>
    <w:rsid w:val="00374E11"/>
  </w:style>
  <w:style w:type="numbering" w:customStyle="1" w:styleId="NoList2112">
    <w:name w:val="No List2112"/>
    <w:next w:val="Ingenlista"/>
    <w:semiHidden/>
    <w:rsid w:val="00374E11"/>
  </w:style>
  <w:style w:type="numbering" w:customStyle="1" w:styleId="NoList812">
    <w:name w:val="No List812"/>
    <w:next w:val="Ingenlista"/>
    <w:semiHidden/>
    <w:rsid w:val="00374E11"/>
  </w:style>
  <w:style w:type="numbering" w:customStyle="1" w:styleId="NoList1212">
    <w:name w:val="No List1212"/>
    <w:next w:val="Ingenlista"/>
    <w:semiHidden/>
    <w:rsid w:val="00374E11"/>
  </w:style>
  <w:style w:type="numbering" w:customStyle="1" w:styleId="NoList2212">
    <w:name w:val="No List2212"/>
    <w:next w:val="Ingenlista"/>
    <w:semiHidden/>
    <w:rsid w:val="00374E11"/>
  </w:style>
  <w:style w:type="numbering" w:customStyle="1" w:styleId="NoList912">
    <w:name w:val="No List912"/>
    <w:next w:val="Ingenlista"/>
    <w:semiHidden/>
    <w:rsid w:val="00374E11"/>
  </w:style>
  <w:style w:type="numbering" w:customStyle="1" w:styleId="NoList1312">
    <w:name w:val="No List1312"/>
    <w:next w:val="Ingenlista"/>
    <w:semiHidden/>
    <w:rsid w:val="00374E11"/>
  </w:style>
  <w:style w:type="numbering" w:customStyle="1" w:styleId="NoList2312">
    <w:name w:val="No List2312"/>
    <w:next w:val="Ingenlista"/>
    <w:semiHidden/>
    <w:rsid w:val="00374E11"/>
  </w:style>
  <w:style w:type="numbering" w:customStyle="1" w:styleId="NoList1012">
    <w:name w:val="No List1012"/>
    <w:next w:val="Ingenlista"/>
    <w:semiHidden/>
    <w:rsid w:val="00374E11"/>
  </w:style>
  <w:style w:type="numbering" w:customStyle="1" w:styleId="NoList1412">
    <w:name w:val="No List1412"/>
    <w:next w:val="Ingenlista"/>
    <w:semiHidden/>
    <w:rsid w:val="00374E11"/>
  </w:style>
  <w:style w:type="numbering" w:customStyle="1" w:styleId="NoList2412">
    <w:name w:val="No List2412"/>
    <w:next w:val="Ingenlista"/>
    <w:semiHidden/>
    <w:rsid w:val="00374E11"/>
  </w:style>
  <w:style w:type="numbering" w:customStyle="1" w:styleId="NoList3112">
    <w:name w:val="No List3112"/>
    <w:next w:val="Ingenlista"/>
    <w:semiHidden/>
    <w:rsid w:val="00374E11"/>
  </w:style>
  <w:style w:type="numbering" w:customStyle="1" w:styleId="NoList4112">
    <w:name w:val="No List4112"/>
    <w:next w:val="Ingenlista"/>
    <w:semiHidden/>
    <w:rsid w:val="00374E11"/>
  </w:style>
  <w:style w:type="numbering" w:customStyle="1" w:styleId="NoList5112">
    <w:name w:val="No List5112"/>
    <w:next w:val="Ingenlista"/>
    <w:semiHidden/>
    <w:rsid w:val="00374E11"/>
  </w:style>
  <w:style w:type="numbering" w:customStyle="1" w:styleId="NoList1512">
    <w:name w:val="No List1512"/>
    <w:next w:val="Ingenlista"/>
    <w:semiHidden/>
    <w:rsid w:val="00374E11"/>
  </w:style>
  <w:style w:type="numbering" w:customStyle="1" w:styleId="NoList1612">
    <w:name w:val="No List1612"/>
    <w:next w:val="Ingenlista"/>
    <w:semiHidden/>
    <w:rsid w:val="00374E11"/>
  </w:style>
  <w:style w:type="numbering" w:customStyle="1" w:styleId="NoList11112">
    <w:name w:val="No List11112"/>
    <w:next w:val="Ingenlista"/>
    <w:semiHidden/>
    <w:rsid w:val="00374E11"/>
  </w:style>
  <w:style w:type="numbering" w:customStyle="1" w:styleId="NoList192">
    <w:name w:val="No List192"/>
    <w:next w:val="Ingenlista"/>
    <w:uiPriority w:val="99"/>
    <w:semiHidden/>
    <w:unhideWhenUsed/>
    <w:rsid w:val="00374E11"/>
  </w:style>
  <w:style w:type="numbering" w:customStyle="1" w:styleId="NoList1102">
    <w:name w:val="No List1102"/>
    <w:next w:val="Ingenlista"/>
    <w:uiPriority w:val="99"/>
    <w:semiHidden/>
    <w:rsid w:val="00374E11"/>
  </w:style>
  <w:style w:type="numbering" w:customStyle="1" w:styleId="NoList262">
    <w:name w:val="No List262"/>
    <w:next w:val="Ingenlista"/>
    <w:semiHidden/>
    <w:rsid w:val="00374E11"/>
  </w:style>
  <w:style w:type="numbering" w:customStyle="1" w:styleId="NoList332">
    <w:name w:val="No List332"/>
    <w:next w:val="Ingenlista"/>
    <w:semiHidden/>
    <w:unhideWhenUsed/>
    <w:rsid w:val="00374E11"/>
  </w:style>
  <w:style w:type="numbering" w:customStyle="1" w:styleId="1220">
    <w:name w:val="목록 없음122"/>
    <w:next w:val="Ingenlista"/>
    <w:semiHidden/>
    <w:unhideWhenUsed/>
    <w:rsid w:val="00374E11"/>
  </w:style>
  <w:style w:type="numbering" w:customStyle="1" w:styleId="2220">
    <w:name w:val="목록 없음222"/>
    <w:next w:val="Ingenlista"/>
    <w:semiHidden/>
    <w:rsid w:val="00374E11"/>
  </w:style>
  <w:style w:type="numbering" w:customStyle="1" w:styleId="NoList432">
    <w:name w:val="No List432"/>
    <w:next w:val="Ingenlista"/>
    <w:semiHidden/>
    <w:unhideWhenUsed/>
    <w:rsid w:val="00374E11"/>
  </w:style>
  <w:style w:type="numbering" w:customStyle="1" w:styleId="NoList532">
    <w:name w:val="No List532"/>
    <w:next w:val="Ingenlista"/>
    <w:semiHidden/>
    <w:rsid w:val="00374E11"/>
  </w:style>
  <w:style w:type="numbering" w:customStyle="1" w:styleId="NoList622">
    <w:name w:val="No List622"/>
    <w:next w:val="Ingenlista"/>
    <w:semiHidden/>
    <w:rsid w:val="00374E11"/>
  </w:style>
  <w:style w:type="numbering" w:customStyle="1" w:styleId="NoList722">
    <w:name w:val="No List722"/>
    <w:next w:val="Ingenlista"/>
    <w:semiHidden/>
    <w:rsid w:val="00374E11"/>
  </w:style>
  <w:style w:type="numbering" w:customStyle="1" w:styleId="NoList1132">
    <w:name w:val="No List1132"/>
    <w:next w:val="Ingenlista"/>
    <w:semiHidden/>
    <w:rsid w:val="00374E11"/>
  </w:style>
  <w:style w:type="numbering" w:customStyle="1" w:styleId="NoList2122">
    <w:name w:val="No List2122"/>
    <w:next w:val="Ingenlista"/>
    <w:semiHidden/>
    <w:rsid w:val="00374E11"/>
  </w:style>
  <w:style w:type="numbering" w:customStyle="1" w:styleId="NoList822">
    <w:name w:val="No List822"/>
    <w:next w:val="Ingenlista"/>
    <w:semiHidden/>
    <w:rsid w:val="00374E11"/>
  </w:style>
  <w:style w:type="numbering" w:customStyle="1" w:styleId="NoList1222">
    <w:name w:val="No List1222"/>
    <w:next w:val="Ingenlista"/>
    <w:semiHidden/>
    <w:rsid w:val="00374E11"/>
  </w:style>
  <w:style w:type="numbering" w:customStyle="1" w:styleId="NoList2222">
    <w:name w:val="No List2222"/>
    <w:next w:val="Ingenlista"/>
    <w:semiHidden/>
    <w:rsid w:val="00374E11"/>
  </w:style>
  <w:style w:type="numbering" w:customStyle="1" w:styleId="NoList922">
    <w:name w:val="No List922"/>
    <w:next w:val="Ingenlista"/>
    <w:semiHidden/>
    <w:rsid w:val="00374E11"/>
  </w:style>
  <w:style w:type="numbering" w:customStyle="1" w:styleId="NoList1322">
    <w:name w:val="No List1322"/>
    <w:next w:val="Ingenlista"/>
    <w:semiHidden/>
    <w:rsid w:val="00374E11"/>
  </w:style>
  <w:style w:type="numbering" w:customStyle="1" w:styleId="NoList2322">
    <w:name w:val="No List2322"/>
    <w:next w:val="Ingenlista"/>
    <w:semiHidden/>
    <w:rsid w:val="00374E11"/>
  </w:style>
  <w:style w:type="numbering" w:customStyle="1" w:styleId="NoList1022">
    <w:name w:val="No List1022"/>
    <w:next w:val="Ingenlista"/>
    <w:semiHidden/>
    <w:rsid w:val="00374E11"/>
  </w:style>
  <w:style w:type="numbering" w:customStyle="1" w:styleId="NoList1422">
    <w:name w:val="No List1422"/>
    <w:next w:val="Ingenlista"/>
    <w:semiHidden/>
    <w:rsid w:val="00374E11"/>
  </w:style>
  <w:style w:type="numbering" w:customStyle="1" w:styleId="NoList2422">
    <w:name w:val="No List2422"/>
    <w:next w:val="Ingenlista"/>
    <w:semiHidden/>
    <w:rsid w:val="00374E11"/>
  </w:style>
  <w:style w:type="numbering" w:customStyle="1" w:styleId="NoList3122">
    <w:name w:val="No List3122"/>
    <w:next w:val="Ingenlista"/>
    <w:semiHidden/>
    <w:rsid w:val="00374E11"/>
  </w:style>
  <w:style w:type="numbering" w:customStyle="1" w:styleId="NoList4122">
    <w:name w:val="No List4122"/>
    <w:next w:val="Ingenlista"/>
    <w:semiHidden/>
    <w:rsid w:val="00374E11"/>
  </w:style>
  <w:style w:type="numbering" w:customStyle="1" w:styleId="NoList5122">
    <w:name w:val="No List5122"/>
    <w:next w:val="Ingenlista"/>
    <w:semiHidden/>
    <w:rsid w:val="00374E11"/>
  </w:style>
  <w:style w:type="numbering" w:customStyle="1" w:styleId="NoList1522">
    <w:name w:val="No List1522"/>
    <w:next w:val="Ingenlista"/>
    <w:semiHidden/>
    <w:rsid w:val="00374E11"/>
  </w:style>
  <w:style w:type="numbering" w:customStyle="1" w:styleId="NoList1622">
    <w:name w:val="No List1622"/>
    <w:next w:val="Ingenlista"/>
    <w:semiHidden/>
    <w:rsid w:val="00374E11"/>
  </w:style>
  <w:style w:type="numbering" w:customStyle="1" w:styleId="1221">
    <w:name w:val="无列表122"/>
    <w:next w:val="Ingenlista"/>
    <w:semiHidden/>
    <w:rsid w:val="00374E11"/>
  </w:style>
  <w:style w:type="numbering" w:customStyle="1" w:styleId="NoList11122">
    <w:name w:val="No List11122"/>
    <w:next w:val="Ingenlista"/>
    <w:semiHidden/>
    <w:rsid w:val="00374E11"/>
  </w:style>
  <w:style w:type="numbering" w:customStyle="1" w:styleId="226">
    <w:name w:val="无列表22"/>
    <w:next w:val="Ingenlista"/>
    <w:uiPriority w:val="99"/>
    <w:semiHidden/>
    <w:unhideWhenUsed/>
    <w:rsid w:val="00374E11"/>
  </w:style>
  <w:style w:type="numbering" w:customStyle="1" w:styleId="324">
    <w:name w:val="无列表32"/>
    <w:next w:val="Ingenlista"/>
    <w:uiPriority w:val="99"/>
    <w:semiHidden/>
    <w:unhideWhenUsed/>
    <w:rsid w:val="00374E11"/>
  </w:style>
  <w:style w:type="numbering" w:customStyle="1" w:styleId="NoList202">
    <w:name w:val="No List202"/>
    <w:next w:val="Ingenlista"/>
    <w:semiHidden/>
    <w:rsid w:val="00374E11"/>
  </w:style>
  <w:style w:type="numbering" w:customStyle="1" w:styleId="NoList272">
    <w:name w:val="No List272"/>
    <w:next w:val="Ingenlista"/>
    <w:uiPriority w:val="99"/>
    <w:semiHidden/>
    <w:unhideWhenUsed/>
    <w:rsid w:val="00374E11"/>
  </w:style>
  <w:style w:type="numbering" w:customStyle="1" w:styleId="NoList282">
    <w:name w:val="No List282"/>
    <w:next w:val="Ingenlista"/>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Ingenlista"/>
    <w:semiHidden/>
    <w:rsid w:val="00374E11"/>
  </w:style>
  <w:style w:type="numbering" w:customStyle="1" w:styleId="NoList291">
    <w:name w:val="No List291"/>
    <w:next w:val="Ingenlista"/>
    <w:uiPriority w:val="99"/>
    <w:semiHidden/>
    <w:unhideWhenUsed/>
    <w:rsid w:val="00374E11"/>
  </w:style>
  <w:style w:type="numbering" w:customStyle="1" w:styleId="NoList1141">
    <w:name w:val="No List1141"/>
    <w:next w:val="Ingenlista"/>
    <w:semiHidden/>
    <w:rsid w:val="00374E11"/>
  </w:style>
  <w:style w:type="numbering" w:customStyle="1" w:styleId="NoList2101">
    <w:name w:val="No List2101"/>
    <w:next w:val="Ingenlista"/>
    <w:semiHidden/>
    <w:rsid w:val="00374E11"/>
  </w:style>
  <w:style w:type="numbering" w:customStyle="1" w:styleId="NoList341">
    <w:name w:val="No List341"/>
    <w:next w:val="Ingenlista"/>
    <w:semiHidden/>
    <w:unhideWhenUsed/>
    <w:rsid w:val="00374E11"/>
  </w:style>
  <w:style w:type="numbering" w:customStyle="1" w:styleId="1310">
    <w:name w:val="목록 없음131"/>
    <w:next w:val="Ingenlista"/>
    <w:semiHidden/>
    <w:unhideWhenUsed/>
    <w:rsid w:val="00374E11"/>
  </w:style>
  <w:style w:type="numbering" w:customStyle="1" w:styleId="2310">
    <w:name w:val="목록 없음231"/>
    <w:next w:val="Ingenlista"/>
    <w:semiHidden/>
    <w:rsid w:val="00374E11"/>
  </w:style>
  <w:style w:type="numbering" w:customStyle="1" w:styleId="NoList441">
    <w:name w:val="No List441"/>
    <w:next w:val="Ingenlista"/>
    <w:semiHidden/>
    <w:unhideWhenUsed/>
    <w:rsid w:val="00374E11"/>
  </w:style>
  <w:style w:type="numbering" w:customStyle="1" w:styleId="NoList541">
    <w:name w:val="No List541"/>
    <w:next w:val="Ingenlista"/>
    <w:semiHidden/>
    <w:rsid w:val="00374E11"/>
  </w:style>
  <w:style w:type="numbering" w:customStyle="1" w:styleId="NoList631">
    <w:name w:val="No List631"/>
    <w:next w:val="Ingenlista"/>
    <w:semiHidden/>
    <w:rsid w:val="00374E11"/>
  </w:style>
  <w:style w:type="numbering" w:customStyle="1" w:styleId="NoList731">
    <w:name w:val="No List731"/>
    <w:next w:val="Ingenlista"/>
    <w:semiHidden/>
    <w:rsid w:val="00374E11"/>
  </w:style>
  <w:style w:type="numbering" w:customStyle="1" w:styleId="NoList1151">
    <w:name w:val="No List1151"/>
    <w:next w:val="Ingenlista"/>
    <w:semiHidden/>
    <w:rsid w:val="00374E11"/>
  </w:style>
  <w:style w:type="numbering" w:customStyle="1" w:styleId="NoList2131">
    <w:name w:val="No List2131"/>
    <w:next w:val="Ingenlista"/>
    <w:semiHidden/>
    <w:rsid w:val="00374E11"/>
  </w:style>
  <w:style w:type="numbering" w:customStyle="1" w:styleId="NoList831">
    <w:name w:val="No List831"/>
    <w:next w:val="Ingenlista"/>
    <w:semiHidden/>
    <w:rsid w:val="00374E11"/>
  </w:style>
  <w:style w:type="numbering" w:customStyle="1" w:styleId="NoList1231">
    <w:name w:val="No List1231"/>
    <w:next w:val="Ingenlista"/>
    <w:semiHidden/>
    <w:rsid w:val="00374E11"/>
  </w:style>
  <w:style w:type="numbering" w:customStyle="1" w:styleId="NoList2231">
    <w:name w:val="No List2231"/>
    <w:next w:val="Ingenlista"/>
    <w:semiHidden/>
    <w:rsid w:val="00374E11"/>
  </w:style>
  <w:style w:type="numbering" w:customStyle="1" w:styleId="NoList931">
    <w:name w:val="No List931"/>
    <w:next w:val="Ingenlista"/>
    <w:semiHidden/>
    <w:rsid w:val="00374E11"/>
  </w:style>
  <w:style w:type="numbering" w:customStyle="1" w:styleId="NoList1331">
    <w:name w:val="No List1331"/>
    <w:next w:val="Ingenlista"/>
    <w:semiHidden/>
    <w:rsid w:val="00374E11"/>
  </w:style>
  <w:style w:type="numbering" w:customStyle="1" w:styleId="NoList2331">
    <w:name w:val="No List2331"/>
    <w:next w:val="Ingenlista"/>
    <w:semiHidden/>
    <w:rsid w:val="00374E11"/>
  </w:style>
  <w:style w:type="numbering" w:customStyle="1" w:styleId="NoList1031">
    <w:name w:val="No List1031"/>
    <w:next w:val="Ingenlista"/>
    <w:semiHidden/>
    <w:rsid w:val="00374E11"/>
  </w:style>
  <w:style w:type="numbering" w:customStyle="1" w:styleId="NoList1431">
    <w:name w:val="No List1431"/>
    <w:next w:val="Ingenlista"/>
    <w:semiHidden/>
    <w:rsid w:val="00374E11"/>
  </w:style>
  <w:style w:type="numbering" w:customStyle="1" w:styleId="NoList2431">
    <w:name w:val="No List2431"/>
    <w:next w:val="Ingenlista"/>
    <w:semiHidden/>
    <w:rsid w:val="00374E11"/>
  </w:style>
  <w:style w:type="numbering" w:customStyle="1" w:styleId="NoList3131">
    <w:name w:val="No List3131"/>
    <w:next w:val="Ingenlista"/>
    <w:semiHidden/>
    <w:rsid w:val="00374E11"/>
  </w:style>
  <w:style w:type="numbering" w:customStyle="1" w:styleId="NoList4131">
    <w:name w:val="No List4131"/>
    <w:next w:val="Ingenlista"/>
    <w:semiHidden/>
    <w:rsid w:val="00374E11"/>
  </w:style>
  <w:style w:type="numbering" w:customStyle="1" w:styleId="NoList5131">
    <w:name w:val="No List5131"/>
    <w:next w:val="Ingenlista"/>
    <w:semiHidden/>
    <w:rsid w:val="00374E11"/>
  </w:style>
  <w:style w:type="numbering" w:customStyle="1" w:styleId="NoList1531">
    <w:name w:val="No List1531"/>
    <w:next w:val="Ingenlista"/>
    <w:semiHidden/>
    <w:rsid w:val="00374E11"/>
  </w:style>
  <w:style w:type="numbering" w:customStyle="1" w:styleId="NoList1631">
    <w:name w:val="No List1631"/>
    <w:next w:val="Ingenlista"/>
    <w:semiHidden/>
    <w:rsid w:val="00374E11"/>
  </w:style>
  <w:style w:type="numbering" w:customStyle="1" w:styleId="1311">
    <w:name w:val="无列表131"/>
    <w:next w:val="Ingenlista"/>
    <w:semiHidden/>
    <w:rsid w:val="00374E11"/>
  </w:style>
  <w:style w:type="numbering" w:customStyle="1" w:styleId="NoList11131">
    <w:name w:val="No List11131"/>
    <w:next w:val="Ingenlista"/>
    <w:semiHidden/>
    <w:rsid w:val="00374E11"/>
  </w:style>
  <w:style w:type="numbering" w:customStyle="1" w:styleId="NoList1711">
    <w:name w:val="No List1711"/>
    <w:next w:val="Ingenlista"/>
    <w:uiPriority w:val="99"/>
    <w:semiHidden/>
    <w:unhideWhenUsed/>
    <w:rsid w:val="00374E11"/>
  </w:style>
  <w:style w:type="numbering" w:customStyle="1" w:styleId="NoList1811">
    <w:name w:val="No List1811"/>
    <w:next w:val="Ingenlista"/>
    <w:uiPriority w:val="99"/>
    <w:semiHidden/>
    <w:rsid w:val="00374E11"/>
  </w:style>
  <w:style w:type="numbering" w:customStyle="1" w:styleId="NoList2511">
    <w:name w:val="No List2511"/>
    <w:next w:val="Ingenlista"/>
    <w:semiHidden/>
    <w:rsid w:val="00374E11"/>
  </w:style>
  <w:style w:type="numbering" w:customStyle="1" w:styleId="NoList3211">
    <w:name w:val="No List3211"/>
    <w:next w:val="Ingenlista"/>
    <w:semiHidden/>
    <w:unhideWhenUsed/>
    <w:rsid w:val="00374E11"/>
  </w:style>
  <w:style w:type="numbering" w:customStyle="1" w:styleId="11111">
    <w:name w:val="목록 없음1111"/>
    <w:next w:val="Ingenlista"/>
    <w:semiHidden/>
    <w:unhideWhenUsed/>
    <w:rsid w:val="00374E11"/>
  </w:style>
  <w:style w:type="numbering" w:customStyle="1" w:styleId="2111">
    <w:name w:val="목록 없음2111"/>
    <w:next w:val="Ingenlista"/>
    <w:semiHidden/>
    <w:rsid w:val="00374E11"/>
  </w:style>
  <w:style w:type="numbering" w:customStyle="1" w:styleId="NoList4211">
    <w:name w:val="No List4211"/>
    <w:next w:val="Ingenlista"/>
    <w:semiHidden/>
    <w:unhideWhenUsed/>
    <w:rsid w:val="00374E11"/>
  </w:style>
  <w:style w:type="numbering" w:customStyle="1" w:styleId="NoList5211">
    <w:name w:val="No List5211"/>
    <w:next w:val="Ingenlista"/>
    <w:semiHidden/>
    <w:rsid w:val="00374E11"/>
  </w:style>
  <w:style w:type="numbering" w:customStyle="1" w:styleId="NoList6111">
    <w:name w:val="No List6111"/>
    <w:next w:val="Ingenlista"/>
    <w:semiHidden/>
    <w:rsid w:val="00374E11"/>
  </w:style>
  <w:style w:type="numbering" w:customStyle="1" w:styleId="NoList7111">
    <w:name w:val="No List7111"/>
    <w:next w:val="Ingenlista"/>
    <w:semiHidden/>
    <w:rsid w:val="00374E11"/>
  </w:style>
  <w:style w:type="numbering" w:customStyle="1" w:styleId="NoList11211">
    <w:name w:val="No List11211"/>
    <w:next w:val="Ingenlista"/>
    <w:semiHidden/>
    <w:rsid w:val="00374E11"/>
  </w:style>
  <w:style w:type="numbering" w:customStyle="1" w:styleId="NoList21111">
    <w:name w:val="No List21111"/>
    <w:next w:val="Ingenlista"/>
    <w:semiHidden/>
    <w:rsid w:val="00374E11"/>
  </w:style>
  <w:style w:type="numbering" w:customStyle="1" w:styleId="NoList8111">
    <w:name w:val="No List8111"/>
    <w:next w:val="Ingenlista"/>
    <w:semiHidden/>
    <w:rsid w:val="00374E11"/>
  </w:style>
  <w:style w:type="numbering" w:customStyle="1" w:styleId="NoList12111">
    <w:name w:val="No List12111"/>
    <w:next w:val="Ingenlista"/>
    <w:semiHidden/>
    <w:rsid w:val="00374E11"/>
  </w:style>
  <w:style w:type="numbering" w:customStyle="1" w:styleId="NoList22111">
    <w:name w:val="No List22111"/>
    <w:next w:val="Ingenlista"/>
    <w:semiHidden/>
    <w:rsid w:val="00374E11"/>
  </w:style>
  <w:style w:type="numbering" w:customStyle="1" w:styleId="NoList9111">
    <w:name w:val="No List9111"/>
    <w:next w:val="Ingenlista"/>
    <w:semiHidden/>
    <w:rsid w:val="00374E11"/>
  </w:style>
  <w:style w:type="numbering" w:customStyle="1" w:styleId="NoList13111">
    <w:name w:val="No List13111"/>
    <w:next w:val="Ingenlista"/>
    <w:semiHidden/>
    <w:rsid w:val="00374E11"/>
  </w:style>
  <w:style w:type="numbering" w:customStyle="1" w:styleId="NoList23111">
    <w:name w:val="No List23111"/>
    <w:next w:val="Ingenlista"/>
    <w:semiHidden/>
    <w:rsid w:val="00374E11"/>
  </w:style>
  <w:style w:type="numbering" w:customStyle="1" w:styleId="NoList10111">
    <w:name w:val="No List10111"/>
    <w:next w:val="Ingenlista"/>
    <w:semiHidden/>
    <w:rsid w:val="00374E11"/>
  </w:style>
  <w:style w:type="numbering" w:customStyle="1" w:styleId="NoList14111">
    <w:name w:val="No List14111"/>
    <w:next w:val="Ingenlista"/>
    <w:semiHidden/>
    <w:rsid w:val="00374E11"/>
  </w:style>
  <w:style w:type="numbering" w:customStyle="1" w:styleId="NoList24111">
    <w:name w:val="No List24111"/>
    <w:next w:val="Ingenlista"/>
    <w:semiHidden/>
    <w:rsid w:val="00374E11"/>
  </w:style>
  <w:style w:type="numbering" w:customStyle="1" w:styleId="NoList31111">
    <w:name w:val="No List31111"/>
    <w:next w:val="Ingenlista"/>
    <w:semiHidden/>
    <w:rsid w:val="00374E11"/>
  </w:style>
  <w:style w:type="numbering" w:customStyle="1" w:styleId="NoList41111">
    <w:name w:val="No List41111"/>
    <w:next w:val="Ingenlista"/>
    <w:semiHidden/>
    <w:rsid w:val="00374E11"/>
  </w:style>
  <w:style w:type="numbering" w:customStyle="1" w:styleId="NoList51111">
    <w:name w:val="No List51111"/>
    <w:next w:val="Ingenlista"/>
    <w:semiHidden/>
    <w:rsid w:val="00374E11"/>
  </w:style>
  <w:style w:type="numbering" w:customStyle="1" w:styleId="NoList15111">
    <w:name w:val="No List15111"/>
    <w:next w:val="Ingenlista"/>
    <w:semiHidden/>
    <w:rsid w:val="00374E11"/>
  </w:style>
  <w:style w:type="numbering" w:customStyle="1" w:styleId="NoList16111">
    <w:name w:val="No List16111"/>
    <w:next w:val="Ingenlista"/>
    <w:semiHidden/>
    <w:rsid w:val="00374E11"/>
  </w:style>
  <w:style w:type="numbering" w:customStyle="1" w:styleId="NoList111111">
    <w:name w:val="No List111111"/>
    <w:next w:val="Ingenlista"/>
    <w:semiHidden/>
    <w:rsid w:val="00374E11"/>
  </w:style>
  <w:style w:type="numbering" w:customStyle="1" w:styleId="NoList1911">
    <w:name w:val="No List1911"/>
    <w:next w:val="Ingenlista"/>
    <w:uiPriority w:val="99"/>
    <w:semiHidden/>
    <w:unhideWhenUsed/>
    <w:rsid w:val="00374E11"/>
  </w:style>
  <w:style w:type="numbering" w:customStyle="1" w:styleId="NoList11011">
    <w:name w:val="No List11011"/>
    <w:next w:val="Ingenlista"/>
    <w:uiPriority w:val="99"/>
    <w:semiHidden/>
    <w:rsid w:val="00374E11"/>
  </w:style>
  <w:style w:type="numbering" w:customStyle="1" w:styleId="NoList2611">
    <w:name w:val="No List2611"/>
    <w:next w:val="Ingenlista"/>
    <w:semiHidden/>
    <w:rsid w:val="00374E11"/>
  </w:style>
  <w:style w:type="numbering" w:customStyle="1" w:styleId="NoList3311">
    <w:name w:val="No List3311"/>
    <w:next w:val="Ingenlista"/>
    <w:semiHidden/>
    <w:unhideWhenUsed/>
    <w:rsid w:val="00374E11"/>
  </w:style>
  <w:style w:type="numbering" w:customStyle="1" w:styleId="12110">
    <w:name w:val="목록 없음1211"/>
    <w:next w:val="Ingenlista"/>
    <w:semiHidden/>
    <w:unhideWhenUsed/>
    <w:rsid w:val="00374E11"/>
  </w:style>
  <w:style w:type="numbering" w:customStyle="1" w:styleId="2211">
    <w:name w:val="목록 없음2211"/>
    <w:next w:val="Ingenlista"/>
    <w:semiHidden/>
    <w:rsid w:val="00374E11"/>
  </w:style>
  <w:style w:type="numbering" w:customStyle="1" w:styleId="NoList4311">
    <w:name w:val="No List4311"/>
    <w:next w:val="Ingenlista"/>
    <w:semiHidden/>
    <w:unhideWhenUsed/>
    <w:rsid w:val="00374E11"/>
  </w:style>
  <w:style w:type="numbering" w:customStyle="1" w:styleId="NoList5311">
    <w:name w:val="No List5311"/>
    <w:next w:val="Ingenlista"/>
    <w:semiHidden/>
    <w:rsid w:val="00374E11"/>
  </w:style>
  <w:style w:type="numbering" w:customStyle="1" w:styleId="NoList6211">
    <w:name w:val="No List6211"/>
    <w:next w:val="Ingenlista"/>
    <w:semiHidden/>
    <w:rsid w:val="00374E11"/>
  </w:style>
  <w:style w:type="numbering" w:customStyle="1" w:styleId="NoList7211">
    <w:name w:val="No List7211"/>
    <w:next w:val="Ingenlista"/>
    <w:semiHidden/>
    <w:rsid w:val="00374E11"/>
  </w:style>
  <w:style w:type="numbering" w:customStyle="1" w:styleId="NoList11311">
    <w:name w:val="No List11311"/>
    <w:next w:val="Ingenlista"/>
    <w:semiHidden/>
    <w:rsid w:val="00374E11"/>
  </w:style>
  <w:style w:type="numbering" w:customStyle="1" w:styleId="NoList21211">
    <w:name w:val="No List21211"/>
    <w:next w:val="Ingenlista"/>
    <w:semiHidden/>
    <w:rsid w:val="00374E11"/>
  </w:style>
  <w:style w:type="numbering" w:customStyle="1" w:styleId="NoList8211">
    <w:name w:val="No List8211"/>
    <w:next w:val="Ingenlista"/>
    <w:semiHidden/>
    <w:rsid w:val="00374E11"/>
  </w:style>
  <w:style w:type="numbering" w:customStyle="1" w:styleId="NoList12211">
    <w:name w:val="No List12211"/>
    <w:next w:val="Ingenlista"/>
    <w:semiHidden/>
    <w:rsid w:val="00374E11"/>
  </w:style>
  <w:style w:type="numbering" w:customStyle="1" w:styleId="NoList22211">
    <w:name w:val="No List22211"/>
    <w:next w:val="Ingenlista"/>
    <w:semiHidden/>
    <w:rsid w:val="00374E11"/>
  </w:style>
  <w:style w:type="numbering" w:customStyle="1" w:styleId="NoList9211">
    <w:name w:val="No List9211"/>
    <w:next w:val="Ingenlista"/>
    <w:semiHidden/>
    <w:rsid w:val="00374E11"/>
  </w:style>
  <w:style w:type="numbering" w:customStyle="1" w:styleId="NoList13211">
    <w:name w:val="No List13211"/>
    <w:next w:val="Ingenlista"/>
    <w:semiHidden/>
    <w:rsid w:val="00374E11"/>
  </w:style>
  <w:style w:type="numbering" w:customStyle="1" w:styleId="NoList23211">
    <w:name w:val="No List23211"/>
    <w:next w:val="Ingenlista"/>
    <w:semiHidden/>
    <w:rsid w:val="00374E11"/>
  </w:style>
  <w:style w:type="numbering" w:customStyle="1" w:styleId="NoList10211">
    <w:name w:val="No List10211"/>
    <w:next w:val="Ingenlista"/>
    <w:semiHidden/>
    <w:rsid w:val="00374E11"/>
  </w:style>
  <w:style w:type="numbering" w:customStyle="1" w:styleId="NoList14211">
    <w:name w:val="No List14211"/>
    <w:next w:val="Ingenlista"/>
    <w:semiHidden/>
    <w:rsid w:val="00374E11"/>
  </w:style>
  <w:style w:type="numbering" w:customStyle="1" w:styleId="NoList24211">
    <w:name w:val="No List24211"/>
    <w:next w:val="Ingenlista"/>
    <w:semiHidden/>
    <w:rsid w:val="00374E11"/>
  </w:style>
  <w:style w:type="numbering" w:customStyle="1" w:styleId="NoList31211">
    <w:name w:val="No List31211"/>
    <w:next w:val="Ingenlista"/>
    <w:semiHidden/>
    <w:rsid w:val="00374E11"/>
  </w:style>
  <w:style w:type="numbering" w:customStyle="1" w:styleId="NoList41211">
    <w:name w:val="No List41211"/>
    <w:next w:val="Ingenlista"/>
    <w:semiHidden/>
    <w:rsid w:val="00374E11"/>
  </w:style>
  <w:style w:type="numbering" w:customStyle="1" w:styleId="NoList51211">
    <w:name w:val="No List51211"/>
    <w:next w:val="Ingenlista"/>
    <w:semiHidden/>
    <w:rsid w:val="00374E11"/>
  </w:style>
  <w:style w:type="numbering" w:customStyle="1" w:styleId="NoList15211">
    <w:name w:val="No List15211"/>
    <w:next w:val="Ingenlista"/>
    <w:semiHidden/>
    <w:rsid w:val="00374E11"/>
  </w:style>
  <w:style w:type="numbering" w:customStyle="1" w:styleId="NoList16211">
    <w:name w:val="No List16211"/>
    <w:next w:val="Ingenlista"/>
    <w:semiHidden/>
    <w:rsid w:val="00374E11"/>
  </w:style>
  <w:style w:type="numbering" w:customStyle="1" w:styleId="12111">
    <w:name w:val="无列表1211"/>
    <w:next w:val="Ingenlista"/>
    <w:semiHidden/>
    <w:rsid w:val="00374E11"/>
  </w:style>
  <w:style w:type="numbering" w:customStyle="1" w:styleId="NoList111211">
    <w:name w:val="No List111211"/>
    <w:next w:val="Ingenlista"/>
    <w:semiHidden/>
    <w:rsid w:val="00374E11"/>
  </w:style>
  <w:style w:type="numbering" w:customStyle="1" w:styleId="2112">
    <w:name w:val="无列表211"/>
    <w:next w:val="Ingenlista"/>
    <w:uiPriority w:val="99"/>
    <w:semiHidden/>
    <w:unhideWhenUsed/>
    <w:rsid w:val="00374E11"/>
  </w:style>
  <w:style w:type="numbering" w:customStyle="1" w:styleId="3110">
    <w:name w:val="无列表311"/>
    <w:next w:val="Ingenlista"/>
    <w:uiPriority w:val="99"/>
    <w:semiHidden/>
    <w:unhideWhenUsed/>
    <w:rsid w:val="00374E11"/>
  </w:style>
  <w:style w:type="numbering" w:customStyle="1" w:styleId="NoList2011">
    <w:name w:val="No List2011"/>
    <w:next w:val="Ingenlista"/>
    <w:semiHidden/>
    <w:rsid w:val="00374E11"/>
  </w:style>
  <w:style w:type="numbering" w:customStyle="1" w:styleId="NoList2711">
    <w:name w:val="No List2711"/>
    <w:next w:val="Ingenlista"/>
    <w:uiPriority w:val="99"/>
    <w:semiHidden/>
    <w:unhideWhenUsed/>
    <w:rsid w:val="00374E11"/>
  </w:style>
  <w:style w:type="numbering" w:customStyle="1" w:styleId="NoList2811">
    <w:name w:val="No List2811"/>
    <w:next w:val="Ingenlista"/>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Normaltabell"/>
    <w:next w:val="Tabellrutnt"/>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Ingenlista"/>
    <w:semiHidden/>
    <w:rsid w:val="00374E11"/>
  </w:style>
  <w:style w:type="character" w:styleId="HTML-citat">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Figurfrteckning">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Normaltabel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a"/>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a"/>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a"/>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Punktlista2Char">
    <w:name w:val="Punktlista 2 Char"/>
    <w:aliases w:val="lb2 Char"/>
    <w:link w:val="Punktlista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Olstomnmnande">
    <w:name w:val="Unresolved Mention"/>
    <w:uiPriority w:val="99"/>
    <w:semiHidden/>
    <w:unhideWhenUsed/>
    <w:rsid w:val="00374E11"/>
    <w:rPr>
      <w:color w:val="808080"/>
      <w:shd w:val="clear" w:color="auto" w:fill="E6E6E6"/>
    </w:rPr>
  </w:style>
  <w:style w:type="paragraph" w:customStyle="1" w:styleId="aff">
    <w:name w:val="样式 页眉"/>
    <w:basedOn w:val="Sidhuvud"/>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Rubrik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Rubrik3"/>
    <w:link w:val="Heading4Char"/>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
    <w:name w:val="Heading4 Char"/>
    <w:link w:val="Heading4"/>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Punktlista3Char">
    <w:name w:val="Punktlista 3 Char"/>
    <w:link w:val="Punktlista3"/>
    <w:rsid w:val="00374E11"/>
    <w:rPr>
      <w:rFonts w:ascii="Times New Roman" w:hAnsi="Times New Roman"/>
      <w:lang w:val="en-GB" w:eastAsia="en-US"/>
    </w:rPr>
  </w:style>
  <w:style w:type="character" w:customStyle="1" w:styleId="PunktlistaChar">
    <w:name w:val="Punktlista Char"/>
    <w:aliases w:val="UL Char"/>
    <w:link w:val="Punktlista"/>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Rubrik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Rubrik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k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a"/>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a"/>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Rubrik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Innehll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llanmrkskuggning1-dekorfrg1"/>
    <w:uiPriority w:val="1"/>
    <w:rsid w:val="00374E11"/>
    <w:rPr>
      <w:rFonts w:ascii="Arial" w:eastAsia="PMingLiU" w:hAnsi="Arial"/>
      <w:lang w:val="x-none" w:eastAsia="x-none"/>
    </w:rPr>
  </w:style>
  <w:style w:type="character" w:customStyle="1" w:styleId="MediumGrid2-Accent2Char">
    <w:name w:val="Medium Grid 2 - Accent 2 Char"/>
    <w:link w:val="Mellanmrktrutnt2-dekorfrg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llanmrktrutnt3-dekorfrg2"/>
    <w:uiPriority w:val="30"/>
    <w:rsid w:val="00374E11"/>
    <w:rPr>
      <w:rFonts w:ascii="Arial" w:eastAsia="PMingLiU" w:hAnsi="Arial"/>
      <w:b/>
      <w:bCs/>
      <w:i/>
      <w:iCs/>
      <w:color w:val="4F81BD"/>
      <w:lang w:val="en-GB" w:eastAsia="en-GB"/>
    </w:rPr>
  </w:style>
  <w:style w:type="table" w:styleId="Mellanmrkskuggning1-dekorfrg3">
    <w:name w:val="Medium Shading 1 Accent 3"/>
    <w:basedOn w:val="Normaltabel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llanmrkskuggning2-dekorfrg3">
    <w:name w:val="Medium Shading 2 Accent 3"/>
    <w:basedOn w:val="Normaltabel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llanmrkskuggning1-dekorfrg1">
    <w:name w:val="Medium Shading 1 Accent 1"/>
    <w:basedOn w:val="Normaltabel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llanmrktrutnt2-dekorfrg2">
    <w:name w:val="Medium Grid 2 Accent 2"/>
    <w:basedOn w:val="Normaltabel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llanmrktrutnt3-dekorfrg2">
    <w:name w:val="Medium Grid 3 Accent 2"/>
    <w:basedOn w:val="Normaltabel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tshlla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Ingenlista"/>
    <w:uiPriority w:val="99"/>
    <w:semiHidden/>
    <w:unhideWhenUsed/>
    <w:rsid w:val="00374E11"/>
  </w:style>
  <w:style w:type="numbering" w:customStyle="1" w:styleId="1213">
    <w:name w:val="リストなし121"/>
    <w:next w:val="Ingenlista"/>
    <w:uiPriority w:val="99"/>
    <w:semiHidden/>
    <w:unhideWhenUsed/>
    <w:rsid w:val="00374E11"/>
  </w:style>
  <w:style w:type="numbering" w:customStyle="1" w:styleId="11112">
    <w:name w:val="リストなし1111"/>
    <w:next w:val="Ingenlista"/>
    <w:uiPriority w:val="99"/>
    <w:semiHidden/>
    <w:unhideWhenUsed/>
    <w:rsid w:val="00374E11"/>
  </w:style>
  <w:style w:type="table" w:customStyle="1" w:styleId="TableGrid14">
    <w:name w:val="Table Grid14"/>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Ingenlista"/>
    <w:uiPriority w:val="99"/>
    <w:semiHidden/>
    <w:unhideWhenUsed/>
    <w:rsid w:val="00374E11"/>
  </w:style>
  <w:style w:type="table" w:customStyle="1" w:styleId="3111">
    <w:name w:val="网格型3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Ingenlista"/>
    <w:uiPriority w:val="99"/>
    <w:semiHidden/>
    <w:unhideWhenUsed/>
    <w:rsid w:val="00374E11"/>
  </w:style>
  <w:style w:type="table" w:customStyle="1" w:styleId="TableClassic211">
    <w:name w:val="Table Classic 211"/>
    <w:basedOn w:val="Normaltabell"/>
    <w:next w:val="Standardtabell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Ingenlista"/>
    <w:uiPriority w:val="99"/>
    <w:semiHidden/>
    <w:unhideWhenUsed/>
    <w:rsid w:val="00374E11"/>
  </w:style>
  <w:style w:type="numbering" w:customStyle="1" w:styleId="1130">
    <w:name w:val="无列表113"/>
    <w:next w:val="Ingenlista"/>
    <w:semiHidden/>
    <w:rsid w:val="00374E11"/>
  </w:style>
  <w:style w:type="numbering" w:customStyle="1" w:styleId="1131">
    <w:name w:val="リストなし113"/>
    <w:next w:val="Ingenlista"/>
    <w:uiPriority w:val="99"/>
    <w:semiHidden/>
    <w:unhideWhenUsed/>
    <w:rsid w:val="00374E11"/>
  </w:style>
  <w:style w:type="numbering" w:customStyle="1" w:styleId="1222">
    <w:name w:val="リストなし122"/>
    <w:next w:val="Ingenlista"/>
    <w:uiPriority w:val="99"/>
    <w:semiHidden/>
    <w:unhideWhenUsed/>
    <w:rsid w:val="00374E11"/>
  </w:style>
  <w:style w:type="numbering" w:customStyle="1" w:styleId="11120">
    <w:name w:val="无列表1112"/>
    <w:next w:val="Ingenlista"/>
    <w:semiHidden/>
    <w:rsid w:val="00374E11"/>
  </w:style>
  <w:style w:type="numbering" w:customStyle="1" w:styleId="11121">
    <w:name w:val="リストなし1112"/>
    <w:next w:val="Ingenlista"/>
    <w:uiPriority w:val="99"/>
    <w:semiHidden/>
    <w:unhideWhenUsed/>
    <w:rsid w:val="00374E11"/>
  </w:style>
  <w:style w:type="numbering" w:customStyle="1" w:styleId="1320">
    <w:name w:val="无列表132"/>
    <w:next w:val="Ingenlista"/>
    <w:semiHidden/>
    <w:rsid w:val="00374E11"/>
  </w:style>
  <w:style w:type="numbering" w:customStyle="1" w:styleId="1312">
    <w:name w:val="リストなし131"/>
    <w:next w:val="Ingenlista"/>
    <w:uiPriority w:val="99"/>
    <w:semiHidden/>
    <w:unhideWhenUsed/>
    <w:rsid w:val="00374E11"/>
  </w:style>
  <w:style w:type="numbering" w:customStyle="1" w:styleId="11211">
    <w:name w:val="リストなし1121"/>
    <w:next w:val="Ingenlista"/>
    <w:uiPriority w:val="99"/>
    <w:semiHidden/>
    <w:unhideWhenUsed/>
    <w:rsid w:val="00374E11"/>
  </w:style>
  <w:style w:type="numbering" w:customStyle="1" w:styleId="150">
    <w:name w:val="无列表15"/>
    <w:next w:val="Ingenlista"/>
    <w:semiHidden/>
    <w:rsid w:val="00374E11"/>
  </w:style>
  <w:style w:type="numbering" w:customStyle="1" w:styleId="151">
    <w:name w:val="リストなし15"/>
    <w:next w:val="Ingenlista"/>
    <w:uiPriority w:val="99"/>
    <w:semiHidden/>
    <w:unhideWhenUsed/>
    <w:rsid w:val="00374E11"/>
  </w:style>
  <w:style w:type="numbering" w:customStyle="1" w:styleId="1140">
    <w:name w:val="无列表114"/>
    <w:next w:val="Ingenlista"/>
    <w:semiHidden/>
    <w:rsid w:val="00374E11"/>
  </w:style>
  <w:style w:type="numbering" w:customStyle="1" w:styleId="1141">
    <w:name w:val="リストなし114"/>
    <w:next w:val="Ingenlista"/>
    <w:uiPriority w:val="99"/>
    <w:semiHidden/>
    <w:unhideWhenUsed/>
    <w:rsid w:val="00374E11"/>
  </w:style>
  <w:style w:type="table" w:customStyle="1" w:styleId="TableGrid53">
    <w:name w:val="Table Grid5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Ingenlista"/>
    <w:semiHidden/>
    <w:rsid w:val="00374E11"/>
  </w:style>
  <w:style w:type="numbering" w:customStyle="1" w:styleId="1230">
    <w:name w:val="リストなし123"/>
    <w:next w:val="Ingenlista"/>
    <w:uiPriority w:val="99"/>
    <w:semiHidden/>
    <w:unhideWhenUsed/>
    <w:rsid w:val="00374E11"/>
  </w:style>
  <w:style w:type="table" w:customStyle="1" w:styleId="TableGrid413">
    <w:name w:val="Table Grid41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Ingenlista"/>
    <w:semiHidden/>
    <w:rsid w:val="00374E11"/>
  </w:style>
  <w:style w:type="numbering" w:customStyle="1" w:styleId="11130">
    <w:name w:val="リストなし1113"/>
    <w:next w:val="Ingenlista"/>
    <w:uiPriority w:val="99"/>
    <w:semiHidden/>
    <w:unhideWhenUsed/>
    <w:rsid w:val="00374E11"/>
  </w:style>
  <w:style w:type="table" w:customStyle="1" w:styleId="TableGrid63">
    <w:name w:val="Table Grid63"/>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Ingenlista"/>
    <w:semiHidden/>
    <w:rsid w:val="00374E11"/>
  </w:style>
  <w:style w:type="numbering" w:customStyle="1" w:styleId="1321">
    <w:name w:val="リストなし132"/>
    <w:next w:val="Ingenlista"/>
    <w:uiPriority w:val="99"/>
    <w:semiHidden/>
    <w:unhideWhenUsed/>
    <w:rsid w:val="00374E11"/>
  </w:style>
  <w:style w:type="numbering" w:customStyle="1" w:styleId="11220">
    <w:name w:val="无列表1122"/>
    <w:next w:val="Ingenlista"/>
    <w:semiHidden/>
    <w:rsid w:val="00374E11"/>
  </w:style>
  <w:style w:type="numbering" w:customStyle="1" w:styleId="11221">
    <w:name w:val="リストなし1122"/>
    <w:next w:val="Ingenlista"/>
    <w:uiPriority w:val="99"/>
    <w:semiHidden/>
    <w:unhideWhenUsed/>
    <w:rsid w:val="00374E11"/>
  </w:style>
  <w:style w:type="numbering" w:customStyle="1" w:styleId="161">
    <w:name w:val="无列表16"/>
    <w:next w:val="Ingenlista"/>
    <w:semiHidden/>
    <w:rsid w:val="00374E11"/>
  </w:style>
  <w:style w:type="numbering" w:customStyle="1" w:styleId="162">
    <w:name w:val="リストなし16"/>
    <w:next w:val="Ingenlista"/>
    <w:uiPriority w:val="99"/>
    <w:semiHidden/>
    <w:unhideWhenUsed/>
    <w:rsid w:val="00374E11"/>
  </w:style>
  <w:style w:type="numbering" w:customStyle="1" w:styleId="115">
    <w:name w:val="无列表115"/>
    <w:next w:val="Ingenlista"/>
    <w:semiHidden/>
    <w:rsid w:val="00374E11"/>
  </w:style>
  <w:style w:type="numbering" w:customStyle="1" w:styleId="1150">
    <w:name w:val="リストなし115"/>
    <w:next w:val="Ingenlista"/>
    <w:uiPriority w:val="99"/>
    <w:semiHidden/>
    <w:unhideWhenUsed/>
    <w:rsid w:val="00374E11"/>
  </w:style>
  <w:style w:type="table" w:customStyle="1" w:styleId="TableGrid54">
    <w:name w:val="Table Grid5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Ingenlista"/>
    <w:semiHidden/>
    <w:rsid w:val="00374E11"/>
  </w:style>
  <w:style w:type="numbering" w:customStyle="1" w:styleId="1240">
    <w:name w:val="リストなし124"/>
    <w:next w:val="Ingenlista"/>
    <w:uiPriority w:val="99"/>
    <w:semiHidden/>
    <w:unhideWhenUsed/>
    <w:rsid w:val="00374E11"/>
  </w:style>
  <w:style w:type="numbering" w:customStyle="1" w:styleId="NoList118">
    <w:name w:val="No List118"/>
    <w:next w:val="Ingenlista"/>
    <w:uiPriority w:val="99"/>
    <w:semiHidden/>
    <w:unhideWhenUsed/>
    <w:rsid w:val="00374E11"/>
  </w:style>
  <w:style w:type="table" w:customStyle="1" w:styleId="TableGrid414">
    <w:name w:val="Table Grid41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Ingenlista"/>
    <w:semiHidden/>
    <w:rsid w:val="00374E11"/>
  </w:style>
  <w:style w:type="numbering" w:customStyle="1" w:styleId="11140">
    <w:name w:val="リストなし1114"/>
    <w:next w:val="Ingenlista"/>
    <w:uiPriority w:val="99"/>
    <w:semiHidden/>
    <w:unhideWhenUsed/>
    <w:rsid w:val="00374E11"/>
  </w:style>
  <w:style w:type="table" w:customStyle="1" w:styleId="TableGrid64">
    <w:name w:val="Table Grid64"/>
    <w:basedOn w:val="Normaltabell"/>
    <w:next w:val="Tabellrutnt"/>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Ingenlista"/>
    <w:semiHidden/>
    <w:rsid w:val="00374E11"/>
  </w:style>
  <w:style w:type="numbering" w:customStyle="1" w:styleId="1330">
    <w:name w:val="リストなし133"/>
    <w:next w:val="Ingenlista"/>
    <w:uiPriority w:val="99"/>
    <w:semiHidden/>
    <w:unhideWhenUsed/>
    <w:rsid w:val="00374E11"/>
  </w:style>
  <w:style w:type="numbering" w:customStyle="1" w:styleId="1123">
    <w:name w:val="无列表1123"/>
    <w:next w:val="Ingenlista"/>
    <w:semiHidden/>
    <w:rsid w:val="00374E11"/>
  </w:style>
  <w:style w:type="numbering" w:customStyle="1" w:styleId="11230">
    <w:name w:val="リストなし1123"/>
    <w:next w:val="Ingenlista"/>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a"/>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a"/>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a"/>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Innehll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Rubrik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Innehll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Rubrik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Normaltabel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Ingenlista"/>
    <w:uiPriority w:val="99"/>
    <w:semiHidden/>
    <w:unhideWhenUsed/>
    <w:rsid w:val="00374E11"/>
  </w:style>
  <w:style w:type="numbering" w:customStyle="1" w:styleId="170">
    <w:name w:val="无列表17"/>
    <w:next w:val="Ingenlista"/>
    <w:semiHidden/>
    <w:rsid w:val="00374E11"/>
  </w:style>
  <w:style w:type="numbering" w:customStyle="1" w:styleId="171">
    <w:name w:val="リストなし17"/>
    <w:next w:val="Ingenlista"/>
    <w:uiPriority w:val="99"/>
    <w:semiHidden/>
    <w:unhideWhenUsed/>
    <w:rsid w:val="00374E11"/>
  </w:style>
  <w:style w:type="numbering" w:customStyle="1" w:styleId="NoList119">
    <w:name w:val="No List119"/>
    <w:next w:val="Ingenlista"/>
    <w:semiHidden/>
    <w:rsid w:val="00374E11"/>
  </w:style>
  <w:style w:type="numbering" w:customStyle="1" w:styleId="NoList36">
    <w:name w:val="No List36"/>
    <w:next w:val="Ingenlista"/>
    <w:semiHidden/>
    <w:rsid w:val="00374E11"/>
  </w:style>
  <w:style w:type="numbering" w:customStyle="1" w:styleId="NoList46">
    <w:name w:val="No List46"/>
    <w:next w:val="Ingenlista"/>
    <w:semiHidden/>
    <w:rsid w:val="00374E11"/>
  </w:style>
  <w:style w:type="numbering" w:customStyle="1" w:styleId="NoList1110">
    <w:name w:val="No List1110"/>
    <w:next w:val="Ingenlista"/>
    <w:semiHidden/>
    <w:rsid w:val="00374E11"/>
  </w:style>
  <w:style w:type="numbering" w:customStyle="1" w:styleId="NoList125">
    <w:name w:val="No List125"/>
    <w:next w:val="Ingenlista"/>
    <w:semiHidden/>
    <w:rsid w:val="00374E11"/>
  </w:style>
  <w:style w:type="numbering" w:customStyle="1" w:styleId="116">
    <w:name w:val="无列表116"/>
    <w:next w:val="Ingenlista"/>
    <w:semiHidden/>
    <w:rsid w:val="00374E11"/>
  </w:style>
  <w:style w:type="numbering" w:customStyle="1" w:styleId="125">
    <w:name w:val="无列表125"/>
    <w:next w:val="Ingenlista"/>
    <w:semiHidden/>
    <w:rsid w:val="00374E11"/>
  </w:style>
  <w:style w:type="numbering" w:customStyle="1" w:styleId="NoList37">
    <w:name w:val="No List37"/>
    <w:next w:val="Ingenlista"/>
    <w:uiPriority w:val="99"/>
    <w:semiHidden/>
    <w:unhideWhenUsed/>
    <w:rsid w:val="00374E11"/>
  </w:style>
  <w:style w:type="numbering" w:customStyle="1" w:styleId="180">
    <w:name w:val="无列表18"/>
    <w:next w:val="Ingenlista"/>
    <w:semiHidden/>
    <w:rsid w:val="00374E11"/>
  </w:style>
  <w:style w:type="numbering" w:customStyle="1" w:styleId="181">
    <w:name w:val="リストなし18"/>
    <w:next w:val="Ingenlista"/>
    <w:uiPriority w:val="99"/>
    <w:semiHidden/>
    <w:unhideWhenUsed/>
    <w:rsid w:val="00374E11"/>
  </w:style>
  <w:style w:type="numbering" w:customStyle="1" w:styleId="NoList120">
    <w:name w:val="No List120"/>
    <w:next w:val="Ingenlista"/>
    <w:semiHidden/>
    <w:rsid w:val="00374E11"/>
  </w:style>
  <w:style w:type="numbering" w:customStyle="1" w:styleId="NoList38">
    <w:name w:val="No List38"/>
    <w:next w:val="Ingenlista"/>
    <w:semiHidden/>
    <w:rsid w:val="00374E11"/>
  </w:style>
  <w:style w:type="numbering" w:customStyle="1" w:styleId="NoList47">
    <w:name w:val="No List47"/>
    <w:next w:val="Ingenlista"/>
    <w:semiHidden/>
    <w:rsid w:val="00374E11"/>
  </w:style>
  <w:style w:type="numbering" w:customStyle="1" w:styleId="NoList126">
    <w:name w:val="No List126"/>
    <w:next w:val="Ingenlista"/>
    <w:semiHidden/>
    <w:rsid w:val="00374E11"/>
  </w:style>
  <w:style w:type="numbering" w:customStyle="1" w:styleId="117">
    <w:name w:val="无列表117"/>
    <w:next w:val="Ingenlista"/>
    <w:semiHidden/>
    <w:rsid w:val="00374E11"/>
  </w:style>
  <w:style w:type="numbering" w:customStyle="1" w:styleId="126">
    <w:name w:val="无列表126"/>
    <w:next w:val="Ingenlista"/>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Ingenlista"/>
    <w:uiPriority w:val="99"/>
    <w:semiHidden/>
    <w:unhideWhenUsed/>
    <w:rsid w:val="00374E11"/>
  </w:style>
  <w:style w:type="table" w:customStyle="1" w:styleId="SGSTableBasic13">
    <w:name w:val="SGS Table Basic 13"/>
    <w:basedOn w:val="Normaltabell"/>
    <w:next w:val="Tabellrutnt"/>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Ingenlista"/>
    <w:semiHidden/>
    <w:rsid w:val="00374E11"/>
  </w:style>
  <w:style w:type="table" w:customStyle="1" w:styleId="TableGrid15">
    <w:name w:val="Table Grid15"/>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Ingenlista"/>
    <w:semiHidden/>
    <w:rsid w:val="00374E11"/>
  </w:style>
  <w:style w:type="numbering" w:customStyle="1" w:styleId="191">
    <w:name w:val="リストなし19"/>
    <w:next w:val="Ingenlista"/>
    <w:uiPriority w:val="99"/>
    <w:semiHidden/>
    <w:unhideWhenUsed/>
    <w:rsid w:val="00374E11"/>
  </w:style>
  <w:style w:type="numbering" w:customStyle="1" w:styleId="NoList39">
    <w:name w:val="No List39"/>
    <w:next w:val="Ingenlista"/>
    <w:semiHidden/>
    <w:rsid w:val="00374E11"/>
  </w:style>
  <w:style w:type="numbering" w:customStyle="1" w:styleId="NoList48">
    <w:name w:val="No List48"/>
    <w:next w:val="Ingenlista"/>
    <w:semiHidden/>
    <w:rsid w:val="00374E11"/>
  </w:style>
  <w:style w:type="table" w:customStyle="1" w:styleId="TableGrid55">
    <w:name w:val="Table Grid55"/>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tabell"/>
    <w:rsid w:val="00374E11"/>
    <w:rPr>
      <w:rFonts w:ascii="Times New Roman" w:eastAsia="MS Mincho" w:hAnsi="Times New Roman"/>
      <w:lang w:val="sv-SE" w:eastAsia="sv-SE"/>
    </w:rPr>
    <w:tblPr/>
  </w:style>
  <w:style w:type="table" w:customStyle="1" w:styleId="TableGrid113">
    <w:name w:val="Table Grid113"/>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Ingenlista"/>
    <w:semiHidden/>
    <w:rsid w:val="00374E11"/>
  </w:style>
  <w:style w:type="numbering" w:customStyle="1" w:styleId="NoList128">
    <w:name w:val="No List128"/>
    <w:next w:val="Ingenlista"/>
    <w:semiHidden/>
    <w:rsid w:val="00374E11"/>
  </w:style>
  <w:style w:type="numbering" w:customStyle="1" w:styleId="118">
    <w:name w:val="无列表118"/>
    <w:next w:val="Ingenlista"/>
    <w:semiHidden/>
    <w:rsid w:val="00374E11"/>
  </w:style>
  <w:style w:type="numbering" w:customStyle="1" w:styleId="NoList1115">
    <w:name w:val="No List1115"/>
    <w:next w:val="Ingenlista"/>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tabell"/>
    <w:next w:val="Ljusskuggning-dekorfrg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Ingenlista"/>
    <w:uiPriority w:val="99"/>
    <w:semiHidden/>
    <w:unhideWhenUsed/>
    <w:rsid w:val="00374E11"/>
  </w:style>
  <w:style w:type="numbering" w:customStyle="1" w:styleId="NoList183">
    <w:name w:val="No List183"/>
    <w:next w:val="Ingenlista"/>
    <w:semiHidden/>
    <w:rsid w:val="00374E11"/>
  </w:style>
  <w:style w:type="table" w:customStyle="1" w:styleId="Tabellengitternetz121">
    <w:name w:val="Tabellengitternetz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Ingenlista"/>
    <w:semiHidden/>
    <w:rsid w:val="00374E11"/>
  </w:style>
  <w:style w:type="table" w:customStyle="1" w:styleId="3120">
    <w:name w:val="网格型3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Ingenlista"/>
    <w:uiPriority w:val="99"/>
    <w:semiHidden/>
    <w:unhideWhenUsed/>
    <w:rsid w:val="00374E11"/>
  </w:style>
  <w:style w:type="table" w:customStyle="1" w:styleId="TableGrid421">
    <w:name w:val="Table Grid4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tabell"/>
    <w:next w:val="Tabellrutnt"/>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Ingenlista"/>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tabell"/>
    <w:next w:val="Tabellista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tabell"/>
    <w:next w:val="Standardtabell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tabell"/>
    <w:next w:val="Frgatrutnt-dekorfrg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tabell"/>
    <w:next w:val="Ljusskuggning-dekorfrg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Ingenlista"/>
    <w:semiHidden/>
    <w:rsid w:val="00374E11"/>
  </w:style>
  <w:style w:type="numbering" w:customStyle="1" w:styleId="1250">
    <w:name w:val="リストなし125"/>
    <w:next w:val="Ingenlista"/>
    <w:uiPriority w:val="99"/>
    <w:semiHidden/>
    <w:unhideWhenUsed/>
    <w:rsid w:val="00374E11"/>
  </w:style>
  <w:style w:type="table" w:customStyle="1" w:styleId="TableGrid521">
    <w:name w:val="Table Grid521"/>
    <w:basedOn w:val="Normaltabell"/>
    <w:next w:val="Tabellrutnt"/>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tabell"/>
    <w:next w:val="Tabellrutnt"/>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tabell"/>
    <w:next w:val="Tabellrutnt"/>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tabell"/>
    <w:next w:val="Tabellrutnt"/>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tabell"/>
    <w:next w:val="Tabellrutnt"/>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Ingenlista"/>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Normaltabell"/>
    <w:next w:val="Standardtabell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a"/>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a"/>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20AB\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A56D4-ED92-4094-87C6-C2087D6BB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4911</TotalTime>
  <Pages>7</Pages>
  <Words>2218</Words>
  <Characters>14611</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111</cp:revision>
  <cp:lastPrinted>1899-12-31T23:00:00Z</cp:lastPrinted>
  <dcterms:created xsi:type="dcterms:W3CDTF">2020-02-03T08:32:00Z</dcterms:created>
  <dcterms:modified xsi:type="dcterms:W3CDTF">2022-08-08T16:14:00Z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